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B38F5" w14:textId="77777777" w:rsidR="00610195" w:rsidRDefault="00610195" w:rsidP="00610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S5-196449</w:t>
        </w:r>
      </w:fldSimple>
    </w:p>
    <w:p w14:paraId="4D54FE59" w14:textId="77777777" w:rsidR="00610195" w:rsidRDefault="00610195" w:rsidP="006101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195" w14:paraId="4F7F8D16" w14:textId="77777777" w:rsidTr="006101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E7306" w14:textId="77777777" w:rsidR="00610195" w:rsidRDefault="00610195" w:rsidP="006101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10195" w14:paraId="21A6C1F2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7203" w14:textId="77777777" w:rsidR="00610195" w:rsidRDefault="00610195" w:rsidP="00610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195" w14:paraId="4ACE7169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B2746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8DABD92" w14:textId="77777777" w:rsidTr="00610195">
        <w:tc>
          <w:tcPr>
            <w:tcW w:w="142" w:type="dxa"/>
            <w:tcBorders>
              <w:left w:val="single" w:sz="4" w:space="0" w:color="auto"/>
            </w:tcBorders>
          </w:tcPr>
          <w:p w14:paraId="6CE19FD6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BDB4A7" w14:textId="77777777" w:rsidR="00610195" w:rsidRPr="00410371" w:rsidRDefault="00610195" w:rsidP="00610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56C83153" w14:textId="77777777" w:rsidR="00610195" w:rsidRDefault="00610195" w:rsidP="006101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192201" w14:textId="77777777" w:rsidR="00610195" w:rsidRPr="00410371" w:rsidRDefault="00610195" w:rsidP="0061019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343A6CEF" w14:textId="77777777" w:rsidR="00610195" w:rsidRDefault="00610195" w:rsidP="006101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71EE3B" w14:textId="77777777" w:rsidR="00610195" w:rsidRPr="00410371" w:rsidRDefault="00610195" w:rsidP="006101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CD2C5E" w14:textId="77777777" w:rsidR="00610195" w:rsidRDefault="00610195" w:rsidP="006101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BF14E" w14:textId="77777777" w:rsidR="00610195" w:rsidRPr="00410371" w:rsidRDefault="00610195" w:rsidP="00610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5318C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54C0689D" w14:textId="77777777" w:rsidTr="006101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771AB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0EC69C4F" w14:textId="77777777" w:rsidTr="006101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A316A" w14:textId="77777777" w:rsidR="00610195" w:rsidRPr="00F25D98" w:rsidRDefault="00610195" w:rsidP="006101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195" w14:paraId="351ABF17" w14:textId="77777777" w:rsidTr="00610195">
        <w:tc>
          <w:tcPr>
            <w:tcW w:w="9641" w:type="dxa"/>
            <w:gridSpan w:val="9"/>
          </w:tcPr>
          <w:p w14:paraId="74672C48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1B5C9" w14:textId="77777777" w:rsidR="00610195" w:rsidRDefault="00610195" w:rsidP="00610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195" w14:paraId="3C58E3A0" w14:textId="77777777" w:rsidTr="00610195">
        <w:tc>
          <w:tcPr>
            <w:tcW w:w="2835" w:type="dxa"/>
          </w:tcPr>
          <w:p w14:paraId="4E47D774" w14:textId="77777777" w:rsidR="00610195" w:rsidRDefault="00610195" w:rsidP="00610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16B83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6496B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B7CFC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6DE0F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91D1DE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D2B7B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9F4DC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37A56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21354F" w14:textId="77777777" w:rsidR="00610195" w:rsidRDefault="00610195" w:rsidP="006101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195" w14:paraId="091C3969" w14:textId="77777777" w:rsidTr="00610195">
        <w:tc>
          <w:tcPr>
            <w:tcW w:w="9640" w:type="dxa"/>
            <w:gridSpan w:val="11"/>
          </w:tcPr>
          <w:p w14:paraId="4A06FCC7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23AC37B7" w14:textId="77777777" w:rsidTr="00610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D31FD4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8C1B6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YANG/</w:t>
            </w:r>
            <w:proofErr w:type="spellStart"/>
            <w:r>
              <w:t>Netconf</w:t>
            </w:r>
            <w:proofErr w:type="spellEnd"/>
            <w:r>
              <w:t xml:space="preserve">-based solution set for Generic provisioning </w:t>
            </w:r>
            <w:proofErr w:type="spellStart"/>
            <w:r>
              <w:t>MnS</w:t>
            </w:r>
            <w:proofErr w:type="spellEnd"/>
            <w:r>
              <w:fldChar w:fldCharType="end"/>
            </w:r>
          </w:p>
        </w:tc>
      </w:tr>
      <w:tr w:rsidR="00610195" w14:paraId="6B3AE630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20E21DBB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9B55E5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8CB613B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4D9DC1E3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40472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610195" w14:paraId="79377E64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D5DE9C8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E4CDC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610195" w14:paraId="79E9456B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60F8C6CD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F85B5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B37DDCD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51923D1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FCBD7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BBB273" w14:textId="77777777" w:rsidR="00610195" w:rsidRDefault="00610195" w:rsidP="006101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9BA3A" w14:textId="77777777" w:rsidR="00610195" w:rsidRDefault="00610195" w:rsidP="006101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9EB61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2019-10-04</w:t>
              </w:r>
            </w:fldSimple>
          </w:p>
        </w:tc>
      </w:tr>
      <w:tr w:rsidR="00610195" w14:paraId="0A56F55A" w14:textId="77777777" w:rsidTr="00610195">
        <w:tc>
          <w:tcPr>
            <w:tcW w:w="1843" w:type="dxa"/>
            <w:tcBorders>
              <w:left w:val="single" w:sz="4" w:space="0" w:color="auto"/>
            </w:tcBorders>
          </w:tcPr>
          <w:p w14:paraId="0944DB17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5BE20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B9103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7138E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604E7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6C07CD6C" w14:textId="77777777" w:rsidTr="00610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F3298" w14:textId="77777777" w:rsidR="00610195" w:rsidRDefault="00610195" w:rsidP="006101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D432" w14:textId="77777777" w:rsidR="00610195" w:rsidRDefault="00610195" w:rsidP="006101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8059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1854F" w14:textId="77777777" w:rsidR="00610195" w:rsidRDefault="00610195" w:rsidP="006101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423A1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10195" w14:paraId="039948ED" w14:textId="77777777" w:rsidTr="00610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0A4D8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0A8A4" w14:textId="77777777" w:rsidR="00610195" w:rsidRDefault="00610195" w:rsidP="006101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281EF" w14:textId="77777777" w:rsidR="00610195" w:rsidRDefault="00610195" w:rsidP="006101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F7CF3" w14:textId="77777777" w:rsidR="00610195" w:rsidRPr="007C2097" w:rsidRDefault="00610195" w:rsidP="006101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10195" w14:paraId="62DF28B8" w14:textId="77777777" w:rsidTr="00610195">
        <w:tc>
          <w:tcPr>
            <w:tcW w:w="1843" w:type="dxa"/>
          </w:tcPr>
          <w:p w14:paraId="2A8F6CFD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4E4EC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76B22C58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A05C5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11C3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YANG/</w:t>
            </w:r>
            <w:proofErr w:type="spellStart"/>
            <w:r>
              <w:t>Netconf</w:t>
            </w:r>
            <w:proofErr w:type="spellEnd"/>
            <w:r>
              <w:t xml:space="preserve">-based solution is missing for Generic provisioning </w:t>
            </w:r>
            <w:proofErr w:type="spellStart"/>
            <w:r>
              <w:t>MnS</w:t>
            </w:r>
            <w:proofErr w:type="spellEnd"/>
            <w:r>
              <w:t xml:space="preserve">. </w:t>
            </w:r>
          </w:p>
        </w:tc>
      </w:tr>
      <w:tr w:rsidR="00610195" w14:paraId="3AE995AF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C2940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74AB3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974F863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408E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9433B" w14:textId="77777777" w:rsidR="00610195" w:rsidRPr="00C62B9C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 w:rsidRPr="00C62B9C">
              <w:rPr>
                <w:rFonts w:hint="eastAsia"/>
                <w:noProof/>
                <w:lang w:eastAsia="zh-CN"/>
              </w:rPr>
              <w:t xml:space="preserve">Add </w:t>
            </w:r>
            <w:r w:rsidRPr="00C62B9C">
              <w:rPr>
                <w:noProof/>
                <w:lang w:eastAsia="zh-CN"/>
              </w:rPr>
              <w:t>the NETCONF-based solution set for provisioning MnS.</w:t>
            </w:r>
          </w:p>
        </w:tc>
      </w:tr>
      <w:tr w:rsidR="00610195" w14:paraId="126CA9FC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9D285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0904" w14:textId="77777777" w:rsidR="00610195" w:rsidRPr="00C62B9C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 w:rsidRPr="00C62B9C">
              <w:t xml:space="preserve">ONAP Controller is a potential consumer of 3GPP provisioning </w:t>
            </w:r>
            <w:proofErr w:type="spellStart"/>
            <w:r w:rsidRPr="00C62B9C">
              <w:t>MnS.</w:t>
            </w:r>
            <w:r w:rsidRPr="00C62B9C">
              <w:rPr>
                <w:noProof/>
                <w:lang w:eastAsia="zh-CN"/>
              </w:rPr>
              <w:t>It</w:t>
            </w:r>
            <w:proofErr w:type="spellEnd"/>
            <w:r w:rsidRPr="00C62B9C">
              <w:rPr>
                <w:noProof/>
                <w:lang w:eastAsia="zh-CN"/>
              </w:rPr>
              <w:t xml:space="preserve"> is required that a new NETCONF-based solution set be specified for </w:t>
            </w:r>
            <w:r w:rsidRPr="00C62B9C">
              <w:rPr>
                <w:rFonts w:hint="eastAsia"/>
                <w:noProof/>
                <w:lang w:eastAsia="zh-CN"/>
              </w:rPr>
              <w:t>provisioning</w:t>
            </w:r>
            <w:r w:rsidRPr="00C62B9C">
              <w:rPr>
                <w:noProof/>
                <w:lang w:eastAsia="zh-CN"/>
              </w:rPr>
              <w:t xml:space="preserve"> MnS.</w:t>
            </w:r>
          </w:p>
        </w:tc>
      </w:tr>
      <w:tr w:rsidR="00610195" w14:paraId="1628967D" w14:textId="77777777" w:rsidTr="00610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1DF9E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C9DA5" w14:textId="3002ACD1" w:rsidR="00610195" w:rsidRDefault="00C62B9C" w:rsidP="00C62B9C">
            <w:pPr>
              <w:pStyle w:val="CRCoverPage"/>
              <w:tabs>
                <w:tab w:val="left" w:pos="2184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  <w:bookmarkStart w:id="0" w:name="_GoBack"/>
            <w:bookmarkEnd w:id="0"/>
          </w:p>
        </w:tc>
      </w:tr>
      <w:tr w:rsidR="00610195" w14:paraId="03423A7A" w14:textId="77777777" w:rsidTr="00610195">
        <w:tc>
          <w:tcPr>
            <w:tcW w:w="2694" w:type="dxa"/>
            <w:gridSpan w:val="2"/>
          </w:tcPr>
          <w:p w14:paraId="2E220131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948F16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4645E1CE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A1AFC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A0606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>
              <w:rPr>
                <w:noProof/>
                <w:lang w:eastAsia="zh-CN"/>
              </w:rPr>
              <w:t>12.1.X 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610195" w14:paraId="2806B8A7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47C93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BB3A0" w14:textId="77777777" w:rsidR="00610195" w:rsidRDefault="00610195" w:rsidP="00610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195" w14:paraId="5C3C8FE7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699A3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0DA2E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DEF9FD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29529A" w14:textId="77777777" w:rsidR="00610195" w:rsidRDefault="00610195" w:rsidP="00610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2A2C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195" w14:paraId="3B97AB3D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96D75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8E17E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F7D42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528B0" w14:textId="77777777" w:rsidR="00610195" w:rsidRDefault="00610195" w:rsidP="00610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6CE5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33D07CA0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11AE7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1DE4C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9BCEF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206ED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6D5D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1D8F1F78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D8EB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3A490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DF15" w14:textId="77777777" w:rsidR="00610195" w:rsidRDefault="00610195" w:rsidP="00610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7205D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173AB" w14:textId="77777777" w:rsidR="00610195" w:rsidRDefault="00610195" w:rsidP="006101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195" w14:paraId="253BA5C5" w14:textId="77777777" w:rsidTr="00610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708DA" w14:textId="77777777" w:rsidR="00610195" w:rsidRDefault="00610195" w:rsidP="00610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B46E6" w14:textId="77777777" w:rsidR="00610195" w:rsidRDefault="00610195" w:rsidP="00610195">
            <w:pPr>
              <w:pStyle w:val="CRCoverPage"/>
              <w:spacing w:after="0"/>
              <w:rPr>
                <w:noProof/>
              </w:rPr>
            </w:pPr>
          </w:p>
        </w:tc>
      </w:tr>
      <w:tr w:rsidR="00610195" w14:paraId="522ABB4D" w14:textId="77777777" w:rsidTr="00610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34397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ED92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195" w:rsidRPr="008863B9" w14:paraId="5B37647C" w14:textId="77777777" w:rsidTr="00610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05AD4" w14:textId="77777777" w:rsidR="00610195" w:rsidRPr="008863B9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95966" w14:textId="77777777" w:rsidR="00610195" w:rsidRPr="008863B9" w:rsidRDefault="00610195" w:rsidP="00610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195" w14:paraId="2B7756B5" w14:textId="77777777" w:rsidTr="00610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6DF5B" w14:textId="77777777" w:rsidR="00610195" w:rsidRDefault="00610195" w:rsidP="00610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39EFE" w14:textId="77777777" w:rsidR="00610195" w:rsidRDefault="00610195" w:rsidP="00610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462ED4" w14:textId="77777777" w:rsidR="00610195" w:rsidRDefault="00610195" w:rsidP="00610195">
      <w:pPr>
        <w:pStyle w:val="CRCoverPage"/>
        <w:spacing w:after="0"/>
        <w:rPr>
          <w:noProof/>
          <w:sz w:val="8"/>
          <w:szCs w:val="8"/>
        </w:rPr>
      </w:pPr>
    </w:p>
    <w:p w14:paraId="4DCFBD86" w14:textId="77777777" w:rsidR="00C529C2" w:rsidRDefault="00C529C2">
      <w:pPr>
        <w:rPr>
          <w:noProof/>
        </w:rPr>
        <w:sectPr w:rsidR="00C529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8B627" w14:textId="77777777" w:rsidR="00224AF2" w:rsidRDefault="00224AF2" w:rsidP="00224AF2">
      <w:pPr>
        <w:pStyle w:val="B1"/>
        <w:ind w:left="0" w:firstLine="0"/>
        <w:rPr>
          <w:b/>
          <w:bCs/>
          <w:highlight w:val="yellow"/>
          <w:lang w:val="en-US" w:eastAsia="zh-CN"/>
        </w:rPr>
      </w:pPr>
      <w:bookmarkStart w:id="1" w:name="_Toc532541823"/>
    </w:p>
    <w:p w14:paraId="17B0AFDE" w14:textId="77777777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8B7E559" w14:textId="77777777" w:rsidTr="00AF4DA1">
        <w:tc>
          <w:tcPr>
            <w:tcW w:w="9521" w:type="dxa"/>
            <w:shd w:val="clear" w:color="auto" w:fill="FFFFCC"/>
            <w:vAlign w:val="center"/>
          </w:tcPr>
          <w:p w14:paraId="705785E0" w14:textId="77777777" w:rsidR="00224AF2" w:rsidRPr="007D21AA" w:rsidRDefault="00224AF2" w:rsidP="00AF4D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  <w:bookmarkEnd w:id="1"/>
    </w:tbl>
    <w:p w14:paraId="5151CF11" w14:textId="7723CF25" w:rsidR="00224AF2" w:rsidRDefault="00224AF2" w:rsidP="00224AF2">
      <w:pPr>
        <w:rPr>
          <w:rFonts w:ascii="Arial" w:hAnsi="Arial"/>
          <w:noProof/>
          <w:sz w:val="8"/>
          <w:szCs w:val="8"/>
        </w:rPr>
      </w:pPr>
    </w:p>
    <w:p w14:paraId="4244D7D1" w14:textId="77777777" w:rsidR="00CC6162" w:rsidRPr="00CC6162" w:rsidRDefault="00CC6162" w:rsidP="00CC61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20494337"/>
      <w:r w:rsidRPr="00CC6162">
        <w:rPr>
          <w:rFonts w:ascii="Arial" w:eastAsia="Times New Roman" w:hAnsi="Arial"/>
          <w:sz w:val="36"/>
        </w:rPr>
        <w:t>2</w:t>
      </w:r>
      <w:r w:rsidRPr="00CC6162">
        <w:rPr>
          <w:rFonts w:ascii="Arial" w:eastAsia="Times New Roman" w:hAnsi="Arial"/>
          <w:sz w:val="36"/>
        </w:rPr>
        <w:tab/>
        <w:t>References</w:t>
      </w:r>
      <w:bookmarkEnd w:id="2"/>
    </w:p>
    <w:p w14:paraId="66184890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The following documents contain provisions which, through reference in this text, constitute provisions of the present document.</w:t>
      </w:r>
    </w:p>
    <w:p w14:paraId="4CA49BC5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References are either specific (identified by date of publication, edition number, version number, etc.) or non</w:t>
      </w:r>
      <w:r w:rsidRPr="00CC6162">
        <w:rPr>
          <w:rFonts w:eastAsia="Times New Roman"/>
        </w:rPr>
        <w:noBreakHyphen/>
        <w:t>specific.</w:t>
      </w:r>
    </w:p>
    <w:p w14:paraId="61F8BE23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>For a specific reference, subsequent revisions do not apply.</w:t>
      </w:r>
    </w:p>
    <w:p w14:paraId="1EA3424C" w14:textId="77777777" w:rsidR="00CC6162" w:rsidRPr="00CC6162" w:rsidRDefault="00CC6162" w:rsidP="00CC61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C6162">
        <w:rPr>
          <w:rFonts w:eastAsia="Times New Roman"/>
        </w:rPr>
        <w:t>-</w:t>
      </w:r>
      <w:r w:rsidRPr="00CC6162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C6162">
        <w:rPr>
          <w:rFonts w:eastAsia="Times New Roman"/>
          <w:i/>
          <w:iCs/>
        </w:rPr>
        <w:t>in the same Release as the present document</w:t>
      </w:r>
      <w:r w:rsidRPr="00CC6162">
        <w:rPr>
          <w:rFonts w:eastAsia="Times New Roman"/>
        </w:rPr>
        <w:t>.</w:t>
      </w:r>
    </w:p>
    <w:p w14:paraId="78332191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[1]</w:t>
      </w:r>
      <w:r w:rsidRPr="00CC6162">
        <w:rPr>
          <w:rFonts w:eastAsia="Times New Roman"/>
        </w:rPr>
        <w:tab/>
        <w:t>3GPP TR 21.905: "Vocabulary for 3GPP Specifications".</w:t>
      </w:r>
    </w:p>
    <w:p w14:paraId="5C9BAE36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[2]</w:t>
      </w:r>
      <w:r w:rsidRPr="00CC6162">
        <w:rPr>
          <w:rFonts w:eastAsia="Times New Roman"/>
        </w:rPr>
        <w:tab/>
        <w:t>3GPP TS 28.526: "Telecommunication management; Life Cycle Management (LCM) for mobile networks that include virtualized network functions; Procedures".</w:t>
      </w:r>
    </w:p>
    <w:p w14:paraId="5B77353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[3]</w:t>
      </w:r>
      <w:r w:rsidRPr="00CC6162">
        <w:rPr>
          <w:rFonts w:eastAsia="Times New Roman"/>
        </w:rPr>
        <w:tab/>
        <w:t xml:space="preserve">3GPP TS 28.541: "Management and </w:t>
      </w:r>
      <w:proofErr w:type="gramStart"/>
      <w:r w:rsidRPr="00CC6162">
        <w:rPr>
          <w:rFonts w:eastAsia="Times New Roman"/>
        </w:rPr>
        <w:t>orchestration ;</w:t>
      </w:r>
      <w:proofErr w:type="gramEnd"/>
      <w:r w:rsidRPr="00CC6162">
        <w:rPr>
          <w:rFonts w:eastAsia="Times New Roman"/>
        </w:rPr>
        <w:t xml:space="preserve"> 5G Network Resource Model (NRM); Stage 2 and stage3".</w:t>
      </w:r>
    </w:p>
    <w:p w14:paraId="07426D62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[4]</w:t>
      </w:r>
      <w:r w:rsidRPr="00CC6162">
        <w:rPr>
          <w:rFonts w:eastAsia="Times New Roman" w:hint="eastAsia"/>
          <w:lang w:eastAsia="zh-CN"/>
        </w:rPr>
        <w:tab/>
      </w:r>
      <w:r w:rsidRPr="00CC6162">
        <w:rPr>
          <w:rFonts w:eastAsia="Times New Roman"/>
          <w:lang w:eastAsia="zh-CN"/>
        </w:rPr>
        <w:t>ITU-T Recommendation X.733 (02/92): "Information technology - Open Systems Interconnection - Systems Management: Alarm reporting function".</w:t>
      </w:r>
    </w:p>
    <w:p w14:paraId="1A6B049F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[5]</w:t>
      </w:r>
      <w:r w:rsidRPr="00CC6162">
        <w:rPr>
          <w:rFonts w:eastAsia="Times New Roman"/>
        </w:rPr>
        <w:tab/>
        <w:t xml:space="preserve">3GPP TS 28.531: "Management and </w:t>
      </w:r>
      <w:proofErr w:type="gramStart"/>
      <w:r w:rsidRPr="00CC6162">
        <w:rPr>
          <w:rFonts w:eastAsia="Times New Roman"/>
        </w:rPr>
        <w:t>orchestration ;</w:t>
      </w:r>
      <w:proofErr w:type="gramEnd"/>
      <w:r w:rsidRPr="00CC6162">
        <w:rPr>
          <w:rFonts w:eastAsia="Times New Roman"/>
        </w:rPr>
        <w:t xml:space="preserve"> Provisioning;</w:t>
      </w:r>
      <w:r w:rsidRPr="00CC6162">
        <w:rPr>
          <w:rFonts w:eastAsia="Times New Roman"/>
          <w:lang w:eastAsia="zh-CN"/>
        </w:rPr>
        <w:t xml:space="preserve"> </w:t>
      </w:r>
      <w:r w:rsidRPr="00CC6162">
        <w:rPr>
          <w:rFonts w:eastAsia="Times New Roman"/>
        </w:rPr>
        <w:t>".</w:t>
      </w:r>
    </w:p>
    <w:p w14:paraId="169D0E32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[6]</w:t>
      </w:r>
      <w:r w:rsidRPr="00CC6162">
        <w:rPr>
          <w:rFonts w:eastAsia="Times New Roman"/>
        </w:rPr>
        <w:tab/>
        <w:t xml:space="preserve">3GPP TS 28.554: "Management and </w:t>
      </w:r>
      <w:proofErr w:type="gramStart"/>
      <w:r w:rsidRPr="00CC6162">
        <w:rPr>
          <w:rFonts w:eastAsia="Times New Roman"/>
        </w:rPr>
        <w:t>orchestration ;</w:t>
      </w:r>
      <w:proofErr w:type="gramEnd"/>
      <w:r w:rsidRPr="00CC6162">
        <w:rPr>
          <w:rFonts w:eastAsia="Times New Roman"/>
        </w:rPr>
        <w:t xml:space="preserve"> 5G end to end Key Performance Indicators (KPI)".</w:t>
      </w:r>
    </w:p>
    <w:p w14:paraId="2236641D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[7]</w:t>
      </w:r>
      <w:r w:rsidRPr="00CC6162">
        <w:rPr>
          <w:rFonts w:eastAsia="Times New Roman"/>
        </w:rPr>
        <w:tab/>
        <w:t>3GPP TS 22.261: "Technical Specification Group Services and System Aspects; Service requirements for the 5G system; Stage 1".</w:t>
      </w:r>
    </w:p>
    <w:p w14:paraId="1BAB7F1C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[8]</w:t>
      </w:r>
      <w:r w:rsidRPr="00CC6162">
        <w:rPr>
          <w:rFonts w:eastAsia="Times New Roman"/>
        </w:rPr>
        <w:tab/>
        <w:t>3GPP TS 23.501: "Technical Specification Group Services and System Aspects; System Architecture for the 5G System; Stage 2".</w:t>
      </w:r>
    </w:p>
    <w:p w14:paraId="1D380F18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[9]</w:t>
      </w:r>
      <w:r w:rsidRPr="00CC6162">
        <w:rPr>
          <w:rFonts w:eastAsia="Times New Roman"/>
        </w:rPr>
        <w:tab/>
        <w:t>3GPP TS 23.003: "Technical Specification Group Core Network and Terminals; Numbering, addressing and identification".</w:t>
      </w:r>
    </w:p>
    <w:p w14:paraId="0AA7CEDC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[10]</w:t>
      </w:r>
      <w:r w:rsidRPr="00CC6162">
        <w:rPr>
          <w:rFonts w:eastAsia="Times New Roman"/>
        </w:rPr>
        <w:tab/>
        <w:t xml:space="preserve">ETSI GS NFV-IFA 013 V2.4.1 (2018-02) "Network Function Virtualization (NFV); Management and Orchestration; </w:t>
      </w:r>
      <w:proofErr w:type="spellStart"/>
      <w:r w:rsidRPr="00CC6162">
        <w:rPr>
          <w:rFonts w:eastAsia="Times New Roman"/>
        </w:rPr>
        <w:t>Os</w:t>
      </w:r>
      <w:proofErr w:type="spellEnd"/>
      <w:r w:rsidRPr="00CC6162">
        <w:rPr>
          <w:rFonts w:eastAsia="Times New Roman"/>
        </w:rPr>
        <w:t>-Ma-</w:t>
      </w:r>
      <w:proofErr w:type="spellStart"/>
      <w:r w:rsidRPr="00CC6162">
        <w:rPr>
          <w:rFonts w:eastAsia="Times New Roman"/>
        </w:rPr>
        <w:t>nfvo</w:t>
      </w:r>
      <w:proofErr w:type="spellEnd"/>
      <w:r w:rsidRPr="00CC6162">
        <w:rPr>
          <w:rFonts w:eastAsia="Times New Roman"/>
        </w:rPr>
        <w:t xml:space="preserve"> Reference Point - Interface and Information Model Specification".</w:t>
      </w:r>
    </w:p>
    <w:p w14:paraId="62B777C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[11]</w:t>
      </w:r>
      <w:r w:rsidRPr="00CC6162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337C0848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</w:t>
      </w:r>
      <w:r w:rsidRPr="00CC6162">
        <w:rPr>
          <w:rFonts w:eastAsia="Times New Roman"/>
          <w:lang w:eastAsia="zh-CN"/>
        </w:rPr>
        <w:t>12</w:t>
      </w:r>
      <w:r w:rsidRPr="00CC6162">
        <w:rPr>
          <w:rFonts w:eastAsia="Times New Roman" w:hint="eastAsia"/>
          <w:lang w:eastAsia="zh-CN"/>
        </w:rPr>
        <w:t>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 w:hint="eastAsia"/>
          <w:lang w:eastAsia="zh-CN"/>
        </w:rPr>
        <w:t xml:space="preserve">ETSI </w:t>
      </w:r>
      <w:r w:rsidRPr="00CC6162">
        <w:rPr>
          <w:rFonts w:eastAsia="Times New Roman"/>
        </w:rPr>
        <w:t>GS NFV-IFA 015 (V</w:t>
      </w:r>
      <w:r w:rsidRPr="00CC6162">
        <w:rPr>
          <w:rFonts w:eastAsia="Times New Roman" w:hint="eastAsia"/>
          <w:lang w:eastAsia="zh-CN"/>
        </w:rPr>
        <w:t>2.</w:t>
      </w:r>
      <w:r w:rsidRPr="00CC6162">
        <w:rPr>
          <w:rFonts w:eastAsia="Times New Roman"/>
          <w:lang w:eastAsia="zh-CN"/>
        </w:rPr>
        <w:t>4</w:t>
      </w:r>
      <w:r w:rsidRPr="00CC6162">
        <w:rPr>
          <w:rFonts w:eastAsia="Times New Roman" w:hint="eastAsia"/>
          <w:lang w:eastAsia="zh-CN"/>
        </w:rPr>
        <w:t>.1</w:t>
      </w:r>
      <w:r w:rsidRPr="00CC6162">
        <w:rPr>
          <w:rFonts w:eastAsia="Times New Roman"/>
          <w:lang w:eastAsia="zh-CN"/>
        </w:rPr>
        <w:t>)</w:t>
      </w:r>
      <w:r w:rsidRPr="00CC6162">
        <w:rPr>
          <w:rFonts w:eastAsia="Times New Roman"/>
        </w:rPr>
        <w:t>: "Network Function Virtualisation (NFV); Management and Orchestration; Report on NFV Information Model".</w:t>
      </w:r>
    </w:p>
    <w:p w14:paraId="385681F5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 w:hint="eastAsia"/>
          <w:lang w:eastAsia="zh-CN"/>
        </w:rPr>
        <w:t>[</w:t>
      </w:r>
      <w:r w:rsidRPr="00CC6162">
        <w:rPr>
          <w:rFonts w:eastAsia="Times New Roman"/>
          <w:lang w:eastAsia="zh-CN"/>
        </w:rPr>
        <w:t>1</w:t>
      </w:r>
      <w:r w:rsidRPr="00CC6162">
        <w:rPr>
          <w:rFonts w:eastAsia="Times New Roman" w:hint="eastAsia"/>
          <w:lang w:eastAsia="zh-CN"/>
        </w:rPr>
        <w:t>3]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28.5</w:t>
      </w:r>
      <w:r w:rsidRPr="00CC6162">
        <w:rPr>
          <w:rFonts w:eastAsia="Times New Roman" w:hint="eastAsia"/>
          <w:lang w:eastAsia="zh-CN"/>
        </w:rPr>
        <w:t xml:space="preserve">33: 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lang w:eastAsia="zh-CN"/>
        </w:rPr>
        <w:t>Management and orchestration; Architecture framework</w:t>
      </w:r>
      <w:r w:rsidRPr="00CC6162">
        <w:rPr>
          <w:rFonts w:eastAsia="Times New Roman"/>
        </w:rPr>
        <w:t>"</w:t>
      </w:r>
    </w:p>
    <w:p w14:paraId="69C458A3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</w:t>
      </w:r>
      <w:r w:rsidRPr="00CC6162">
        <w:rPr>
          <w:rFonts w:eastAsia="Times New Roman" w:hint="eastAsia"/>
          <w:lang w:eastAsia="zh-CN"/>
        </w:rPr>
        <w:t>14</w:t>
      </w:r>
      <w:r w:rsidRPr="00CC6162">
        <w:rPr>
          <w:rFonts w:eastAsia="Times New Roman"/>
          <w:lang w:eastAsia="zh-CN"/>
        </w:rPr>
        <w:t>]</w:t>
      </w:r>
      <w:r w:rsidRPr="00CC6162">
        <w:rPr>
          <w:rFonts w:eastAsia="Times New Roman"/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2C894DB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[15]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 xml:space="preserve">3GPP TS 32.158: "Management and orchestration; Design rules for </w:t>
      </w:r>
      <w:proofErr w:type="spellStart"/>
      <w:r w:rsidRPr="00CC6162">
        <w:rPr>
          <w:rFonts w:eastAsia="Times New Roman"/>
        </w:rPr>
        <w:t>REpresentational</w:t>
      </w:r>
      <w:proofErr w:type="spellEnd"/>
      <w:r w:rsidRPr="00CC6162">
        <w:rPr>
          <w:rFonts w:eastAsia="Times New Roman"/>
        </w:rPr>
        <w:t xml:space="preserve"> State Transfer (REST) Solution Sets (SS)".</w:t>
      </w:r>
    </w:p>
    <w:p w14:paraId="2A783469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[16]</w:t>
      </w:r>
      <w:r w:rsidRPr="00CC6162">
        <w:rPr>
          <w:rFonts w:eastAsia="Times New Roman"/>
          <w:lang w:eastAsia="zh-CN"/>
        </w:rPr>
        <w:tab/>
        <w:t>3GPP TS 32.302:</w:t>
      </w:r>
      <w:r w:rsidRPr="00CC6162">
        <w:rPr>
          <w:rFonts w:eastAsia="Times New Roman"/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14:paraId="607F776F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</w:rPr>
      </w:pPr>
      <w:r w:rsidRPr="00CC6162">
        <w:rPr>
          <w:rFonts w:eastAsia="Times New Roman"/>
          <w:snapToGrid w:val="0"/>
        </w:rPr>
        <w:lastRenderedPageBreak/>
        <w:t>[17]</w:t>
      </w:r>
      <w:r w:rsidRPr="00CC6162">
        <w:rPr>
          <w:rFonts w:eastAsia="Times New Roman"/>
          <w:snapToGrid w:val="0"/>
        </w:rPr>
        <w:tab/>
      </w:r>
      <w:r w:rsidRPr="00CC6162">
        <w:rPr>
          <w:rFonts w:eastAsia="Times New Roman"/>
        </w:rPr>
        <w:t>3GPP TS 32.401: "</w:t>
      </w:r>
      <w:r w:rsidRPr="00CC6162">
        <w:rPr>
          <w:rFonts w:eastAsia="Times New Roman"/>
          <w:noProof/>
        </w:rPr>
        <w:t>Telecommunication management; Performance Management (PM); Concept and requirements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noProof/>
        </w:rPr>
        <w:t>.</w:t>
      </w:r>
    </w:p>
    <w:p w14:paraId="1515CE9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  <w:lang w:eastAsia="zh-CN"/>
        </w:rPr>
        <w:t>[18]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28.552: "Management and orchestration; 5G performance measurements".</w:t>
      </w:r>
    </w:p>
    <w:p w14:paraId="00A44F74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</w:rPr>
        <w:t>[19]</w:t>
      </w:r>
      <w:r w:rsidRPr="00CC6162">
        <w:rPr>
          <w:rFonts w:eastAsia="Times New Roman"/>
        </w:rPr>
        <w:tab/>
        <w:t xml:space="preserve">3GPP TS 32.401: "Telecommunication management; </w:t>
      </w:r>
      <w:proofErr w:type="spellStart"/>
      <w:r w:rsidRPr="00CC6162">
        <w:rPr>
          <w:rFonts w:eastAsia="Times New Roman"/>
          <w:lang w:eastAsia="zh-CN"/>
        </w:rPr>
        <w:t>Perfomance</w:t>
      </w:r>
      <w:proofErr w:type="spellEnd"/>
      <w:r w:rsidRPr="00CC6162">
        <w:rPr>
          <w:rFonts w:eastAsia="Times New Roman"/>
          <w:lang w:eastAsia="zh-CN"/>
        </w:rPr>
        <w:t xml:space="preserve"> Measurement (PM); Concept and requirements</w:t>
      </w:r>
      <w:r w:rsidRPr="00CC6162">
        <w:rPr>
          <w:rFonts w:eastAsia="Times New Roman"/>
        </w:rPr>
        <w:t>"</w:t>
      </w:r>
      <w:r w:rsidRPr="00CC6162">
        <w:rPr>
          <w:rFonts w:eastAsia="Times New Roman"/>
          <w:lang w:eastAsia="zh-CN"/>
        </w:rPr>
        <w:t>.</w:t>
      </w:r>
    </w:p>
    <w:p w14:paraId="3A88D6A1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[20]</w:t>
      </w:r>
      <w:r w:rsidRPr="00CC6162">
        <w:rPr>
          <w:rFonts w:eastAsia="Times New Roman"/>
        </w:rPr>
        <w:tab/>
        <w:t>ISO</w:t>
      </w:r>
      <w:r w:rsidRPr="00CC6162">
        <w:rPr>
          <w:rFonts w:eastAsia="Times New Roman"/>
          <w:lang w:eastAsia="zh-CN"/>
        </w:rPr>
        <w:t xml:space="preserve"> </w:t>
      </w:r>
      <w:r w:rsidRPr="00CC6162">
        <w:rPr>
          <w:rFonts w:eastAsia="Times New Roman"/>
        </w:rPr>
        <w:t>8601:2004: "Data elements and interchange formats – Information interchange – Representation of dates and times".</w:t>
      </w:r>
    </w:p>
    <w:p w14:paraId="2E9EAEE4" w14:textId="0A087BD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</w:rPr>
      </w:pPr>
      <w:r w:rsidRPr="00CC6162">
        <w:rPr>
          <w:rFonts w:eastAsia="Times New Roman"/>
          <w:noProof/>
        </w:rPr>
        <w:t>[21]</w:t>
      </w:r>
      <w:r w:rsidRPr="00CC6162">
        <w:rPr>
          <w:rFonts w:eastAsia="Times New Roman"/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CC6162">
          <w:rPr>
            <w:rFonts w:eastAsia="Times New Roman"/>
            <w:noProof/>
            <w:color w:val="0000FF"/>
            <w:u w:val="single"/>
          </w:rPr>
          <w:t>https://docs.onap.org/en/latest/_downloads/2c2b5962df52a0c1f2862f3bba3d67c7/CommonEventFormat_30.1_ONAP.json</w:t>
        </w:r>
      </w:hyperlink>
      <w:r w:rsidRPr="00CC6162">
        <w:rPr>
          <w:rFonts w:eastAsia="Times New Roman"/>
          <w:noProof/>
        </w:rPr>
        <w:t>, accessed 21.03.2019.</w:t>
      </w:r>
    </w:p>
    <w:p w14:paraId="18A81BF3" w14:textId="0283A380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noProof/>
        </w:rPr>
        <w:t>[22]</w:t>
      </w:r>
      <w:r w:rsidRPr="00CC6162">
        <w:rPr>
          <w:rFonts w:eastAsia="Times New Roman"/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hyperlink r:id="rId14" w:anchor="resource-structure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https://docs.onap.org/en/latest/submodules/vnfsdk/model.git/docs/files/ves7_1spec.html?highlight=heartbeatIntervalChange#resource-structure</w:t>
        </w:r>
      </w:hyperlink>
      <w:r w:rsidRPr="00CC6162">
        <w:rPr>
          <w:rFonts w:eastAsia="Times New Roman"/>
          <w:lang w:eastAsia="zh-CN"/>
        </w:rPr>
        <w:t>, accessed 21.03.2019).</w:t>
      </w:r>
    </w:p>
    <w:p w14:paraId="0444F8D2" w14:textId="0F24286A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[23]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  <w:noProof/>
        </w:rPr>
        <w:t>Text Attribution: Creator: ONAP, under Creative Commons Attribution 4.0 International License, https://creativecommons.org/licenses/by/4.0/, URI to access the text:</w:t>
      </w:r>
      <w:r w:rsidRPr="00CC6162">
        <w:rPr>
          <w:rFonts w:eastAsia="Times New Roman"/>
          <w:lang w:eastAsia="zh-CN"/>
        </w:rPr>
        <w:tab/>
      </w:r>
      <w:hyperlink r:id="rId15" w:anchor="naming-standards-for-eventname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 w:rsidRPr="00CC6162">
        <w:rPr>
          <w:rFonts w:eastAsia="Times New Roman"/>
          <w:lang w:eastAsia="zh-CN"/>
        </w:rPr>
        <w:t>, accessed 11.04.2019).</w:t>
      </w:r>
    </w:p>
    <w:p w14:paraId="650A44F6" w14:textId="792F25DA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CC6162">
        <w:rPr>
          <w:rFonts w:eastAsia="Times New Roman"/>
          <w:lang w:eastAsia="zh-CN"/>
        </w:rPr>
        <w:t>[24]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  <w:noProof/>
        </w:rPr>
        <w:t>Text Attribution: Creator: ONAP, under Creative Commons Attribution 4.0 International License, https://creativecommons.org/licenses/by/4.0/, URI to access the text:</w:t>
      </w:r>
      <w:r w:rsidRPr="00CC6162">
        <w:rPr>
          <w:rFonts w:eastAsia="Times New Roman"/>
          <w:lang w:eastAsia="zh-CN"/>
        </w:rPr>
        <w:tab/>
      </w:r>
      <w:hyperlink r:id="rId16" w:anchor="datatype-commoneventheader" w:history="1">
        <w:r w:rsidRPr="00CC6162">
          <w:rPr>
            <w:rFonts w:eastAsia="Times New Roman"/>
            <w:color w:val="0000FF"/>
            <w:u w:val="single"/>
            <w:lang w:eastAsia="zh-CN"/>
          </w:rPr>
          <w:t>https://docs.onap.org/en/latest/submodules/vnfsdk/model.git/docs/files/VESEventListener_7_0_1.html?highlight=ves%207#datatype-commoneventheader</w:t>
        </w:r>
      </w:hyperlink>
      <w:r w:rsidRPr="00CC6162">
        <w:rPr>
          <w:rFonts w:eastAsia="Times New Roman"/>
          <w:lang w:eastAsia="zh-CN"/>
        </w:rPr>
        <w:t>, accessed 11.04.2019).</w:t>
      </w:r>
    </w:p>
    <w:p w14:paraId="560485C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  <w:lang w:eastAsia="zh-CN"/>
        </w:rPr>
        <w:t>[25]</w:t>
      </w:r>
      <w:r w:rsidRPr="00CC6162">
        <w:rPr>
          <w:rFonts w:eastAsia="Times New Roman"/>
          <w:lang w:eastAsia="zh-CN"/>
        </w:rPr>
        <w:tab/>
      </w:r>
      <w:r w:rsidRPr="00CC6162">
        <w:rPr>
          <w:rFonts w:eastAsia="Times New Roman"/>
        </w:rPr>
        <w:t>3GPP TS 32.300: "Telecommunication management; Configuration Management (CM); Name convention for Managed Objects ".</w:t>
      </w:r>
    </w:p>
    <w:p w14:paraId="068E1405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[26]</w:t>
      </w:r>
      <w:r w:rsidRPr="00CC6162">
        <w:rPr>
          <w:rFonts w:eastAsia="Times New Roman"/>
        </w:rPr>
        <w:tab/>
        <w:t>W3C REC-xmlschema-0-20010502: "XML Schema Part 0: Primer".</w:t>
      </w:r>
    </w:p>
    <w:p w14:paraId="13A2B1AD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[27]</w:t>
      </w:r>
      <w:r w:rsidRPr="00CC6162">
        <w:rPr>
          <w:rFonts w:eastAsia="Times New Roman"/>
        </w:rPr>
        <w:tab/>
        <w:t>W3C REC-xmlschema-1-20010502: "XML Schema Part 1: Structures".</w:t>
      </w:r>
    </w:p>
    <w:p w14:paraId="6386F39E" w14:textId="77777777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C6162">
        <w:rPr>
          <w:rFonts w:eastAsia="Times New Roman"/>
        </w:rPr>
        <w:t>[28]</w:t>
      </w:r>
      <w:r w:rsidRPr="00CC6162">
        <w:rPr>
          <w:rFonts w:eastAsia="Times New Roman"/>
        </w:rPr>
        <w:tab/>
        <w:t>W3C REC-xmlschema-2-20010502: "XML Schema Part 2: Datatypes".</w:t>
      </w:r>
    </w:p>
    <w:p w14:paraId="4B3CCFF6" w14:textId="3F7D964C" w:rsidR="00CC6162" w:rsidRPr="00CC6162" w:rsidRDefault="00CC6162" w:rsidP="00CC61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US" w:eastAsia="zh-CN"/>
        </w:rPr>
      </w:pPr>
      <w:r w:rsidRPr="00CC6162">
        <w:rPr>
          <w:rFonts w:eastAsia="Times New Roman"/>
        </w:rPr>
        <w:t>[29]</w:t>
      </w:r>
      <w:r w:rsidRPr="00CC6162">
        <w:rPr>
          <w:rFonts w:eastAsia="Times New Roman"/>
        </w:rPr>
        <w:tab/>
        <w:t>W3C REC-xml-names-19990114: "Namespaces in XML</w:t>
      </w:r>
      <w:del w:id="3" w:author="Balázs Lengyel" w:date="2019-10-01T18:26:00Z">
        <w:r w:rsidRPr="00CC6162" w:rsidDel="00C166A1">
          <w:rPr>
            <w:rFonts w:eastAsia="Times New Roman"/>
          </w:rPr>
          <w:delText>"</w:delText>
        </w:r>
      </w:del>
      <w:ins w:id="4" w:author="Balázs Lengyel" w:date="2019-10-01T18:26:00Z">
        <w:r w:rsidR="00C166A1">
          <w:rPr>
            <w:rFonts w:eastAsia="Times New Roman"/>
          </w:rPr>
          <w:t>”</w:t>
        </w:r>
      </w:ins>
      <w:r w:rsidRPr="00CC6162">
        <w:rPr>
          <w:rFonts w:eastAsia="Times New Roman"/>
        </w:rPr>
        <w:t>.</w:t>
      </w:r>
    </w:p>
    <w:p w14:paraId="1FCC405B" w14:textId="75BE6553" w:rsidR="00CC6162" w:rsidRPr="00DE54A2" w:rsidRDefault="00CC6162" w:rsidP="00CC6162">
      <w:pPr>
        <w:pStyle w:val="EX"/>
        <w:rPr>
          <w:ins w:id="5" w:author="Balázs Lengyel" w:date="2019-09-30T16:32:00Z"/>
        </w:rPr>
      </w:pPr>
      <w:ins w:id="6" w:author="Balázs Lengyel" w:date="2019-09-30T16:32:00Z">
        <w:r>
          <w:t>[x]</w:t>
        </w:r>
        <w:r>
          <w:tab/>
        </w:r>
        <w:bookmarkStart w:id="7" w:name="_Hlk19288820"/>
        <w:r w:rsidRPr="00F455F3">
          <w:t xml:space="preserve">RFC 6241 </w:t>
        </w:r>
      </w:ins>
      <w:ins w:id="8" w:author="Balázs Lengyel" w:date="2019-10-01T18:26:00Z">
        <w:r w:rsidR="00C166A1">
          <w:rPr>
            <w:rFonts w:eastAsia="Times New Roman"/>
          </w:rPr>
          <w:t>“</w:t>
        </w:r>
      </w:ins>
      <w:ins w:id="9" w:author="Balázs Lengyel" w:date="2019-09-30T16:32:00Z">
        <w:r w:rsidRPr="00F455F3">
          <w:t>Network Configuration Protocol (NETCONF)</w:t>
        </w:r>
      </w:ins>
      <w:ins w:id="10" w:author="Balázs Lengyel" w:date="2019-10-01T18:26:00Z">
        <w:r w:rsidR="00C166A1">
          <w:rPr>
            <w:rFonts w:eastAsia="Times New Roman"/>
          </w:rPr>
          <w:t>”</w:t>
        </w:r>
      </w:ins>
    </w:p>
    <w:p w14:paraId="79CDA152" w14:textId="281B19A7" w:rsidR="00CC6162" w:rsidRPr="00DE54A2" w:rsidRDefault="00CC6162" w:rsidP="00CC6162">
      <w:pPr>
        <w:pStyle w:val="EX"/>
        <w:rPr>
          <w:ins w:id="11" w:author="Balázs Lengyel" w:date="2019-09-30T16:32:00Z"/>
        </w:rPr>
      </w:pPr>
      <w:ins w:id="12" w:author="Balázs Lengyel" w:date="2019-09-30T16:32:00Z">
        <w:r>
          <w:t>[x]</w:t>
        </w:r>
        <w:r>
          <w:tab/>
        </w:r>
        <w:r w:rsidRPr="00F455F3">
          <w:t>RFC 624</w:t>
        </w:r>
        <w:r>
          <w:t>2</w:t>
        </w:r>
        <w:r w:rsidRPr="00F455F3">
          <w:t xml:space="preserve"> </w:t>
        </w:r>
      </w:ins>
      <w:ins w:id="13" w:author="Balázs Lengyel" w:date="2019-10-01T18:26:00Z">
        <w:r w:rsidR="00C166A1">
          <w:rPr>
            <w:rFonts w:eastAsia="Times New Roman"/>
          </w:rPr>
          <w:t>“</w:t>
        </w:r>
      </w:ins>
      <w:ins w:id="14" w:author="Balázs Lengyel" w:date="2019-09-30T16:32:00Z">
        <w:r w:rsidRPr="003E6BAB">
          <w:t>Using the NETCONF Protocol over Secure Shell (SSH)</w:t>
        </w:r>
      </w:ins>
      <w:ins w:id="15" w:author="Balázs Lengyel" w:date="2019-10-01T18:26:00Z">
        <w:r w:rsidR="00C166A1">
          <w:rPr>
            <w:rFonts w:eastAsia="Times New Roman"/>
          </w:rPr>
          <w:t>”</w:t>
        </w:r>
      </w:ins>
    </w:p>
    <w:p w14:paraId="60B2C4D1" w14:textId="6FF9B347" w:rsidR="00CC6162" w:rsidRPr="00DE54A2" w:rsidRDefault="00CC6162" w:rsidP="00CC6162">
      <w:pPr>
        <w:pStyle w:val="EX"/>
        <w:rPr>
          <w:ins w:id="16" w:author="Balázs Lengyel" w:date="2019-09-30T16:32:00Z"/>
        </w:rPr>
      </w:pPr>
      <w:ins w:id="17" w:author="Balázs Lengyel" w:date="2019-09-30T16:32:00Z">
        <w:r>
          <w:t>[x]</w:t>
        </w:r>
        <w:r>
          <w:tab/>
        </w:r>
        <w:r w:rsidRPr="00F455F3">
          <w:t xml:space="preserve">RFC </w:t>
        </w:r>
        <w:proofErr w:type="gramStart"/>
        <w:r>
          <w:t xml:space="preserve">7589 </w:t>
        </w:r>
        <w:r w:rsidRPr="00F455F3">
          <w:t xml:space="preserve"> </w:t>
        </w:r>
      </w:ins>
      <w:ins w:id="18" w:author="Balázs Lengyel" w:date="2019-10-01T18:26:00Z">
        <w:r w:rsidR="00C166A1">
          <w:rPr>
            <w:rFonts w:eastAsia="Times New Roman"/>
          </w:rPr>
          <w:t>“</w:t>
        </w:r>
      </w:ins>
      <w:proofErr w:type="gramEnd"/>
      <w:ins w:id="19" w:author="Balázs Lengyel" w:date="2019-09-30T16:32:00Z">
        <w:r>
          <w:t>Using the NETCONF Protocol over Transport Layer Security (TLS)  with Mutual X.509 Authenticatio</w:t>
        </w:r>
      </w:ins>
      <w:ins w:id="20" w:author="Balázs Lengyel" w:date="2019-10-01T19:01:00Z">
        <w:r w:rsidR="00CD58FF">
          <w:t>n</w:t>
        </w:r>
      </w:ins>
      <w:ins w:id="21" w:author="Balázs Lengyel" w:date="2019-10-01T18:04:00Z">
        <w:r w:rsidR="00DB3F85" w:rsidRPr="00CC6162">
          <w:rPr>
            <w:rFonts w:eastAsia="Times New Roman"/>
          </w:rPr>
          <w:t>"</w:t>
        </w:r>
      </w:ins>
    </w:p>
    <w:p w14:paraId="453573D8" w14:textId="5619F8D7" w:rsidR="00CC6162" w:rsidRPr="00DE54A2" w:rsidRDefault="00CC6162" w:rsidP="00CC6162">
      <w:pPr>
        <w:pStyle w:val="EX"/>
        <w:rPr>
          <w:ins w:id="22" w:author="Balázs Lengyel" w:date="2019-09-30T16:32:00Z"/>
        </w:rPr>
      </w:pPr>
      <w:ins w:id="23" w:author="Balázs Lengyel" w:date="2019-09-30T16:32:00Z">
        <w:r>
          <w:t>[x]</w:t>
        </w:r>
        <w:r>
          <w:tab/>
        </w:r>
        <w:r w:rsidRPr="00F455F3">
          <w:t xml:space="preserve">RFC </w:t>
        </w:r>
        <w:r>
          <w:t>8639</w:t>
        </w:r>
        <w:r w:rsidRPr="00F455F3">
          <w:t xml:space="preserve"> </w:t>
        </w:r>
      </w:ins>
      <w:ins w:id="24" w:author="Balázs Lengyel" w:date="2019-10-01T18:05:00Z">
        <w:r w:rsidR="00DB3F85" w:rsidRPr="00CC6162">
          <w:rPr>
            <w:rFonts w:eastAsia="Times New Roman"/>
          </w:rPr>
          <w:t>"</w:t>
        </w:r>
      </w:ins>
      <w:ins w:id="25" w:author="Balázs Lengyel" w:date="2019-09-30T16:32:00Z">
        <w:r w:rsidRPr="006D12BB">
          <w:t>Subscription to YANG Notifications</w:t>
        </w:r>
      </w:ins>
      <w:ins w:id="26" w:author="Balázs Lengyel" w:date="2019-10-01T18:04:00Z">
        <w:r w:rsidR="00DB3F85" w:rsidRPr="00CC6162">
          <w:rPr>
            <w:rFonts w:eastAsia="Times New Roman"/>
          </w:rPr>
          <w:t>"</w:t>
        </w:r>
      </w:ins>
    </w:p>
    <w:p w14:paraId="2EAA1138" w14:textId="311555E6" w:rsidR="00CC6162" w:rsidRPr="00DE54A2" w:rsidRDefault="00CC6162" w:rsidP="00CC6162">
      <w:pPr>
        <w:pStyle w:val="EX"/>
        <w:rPr>
          <w:ins w:id="27" w:author="Balázs Lengyel" w:date="2019-09-30T16:32:00Z"/>
        </w:rPr>
      </w:pPr>
      <w:ins w:id="28" w:author="Balázs Lengyel" w:date="2019-09-30T16:32:00Z">
        <w:r>
          <w:t>[x]</w:t>
        </w:r>
        <w:r>
          <w:tab/>
        </w:r>
        <w:r w:rsidRPr="00F455F3">
          <w:t xml:space="preserve">RFC </w:t>
        </w:r>
        <w:r>
          <w:t>86</w:t>
        </w:r>
        <w:r w:rsidRPr="00F455F3">
          <w:t xml:space="preserve">41 </w:t>
        </w:r>
      </w:ins>
      <w:ins w:id="29" w:author="Balázs Lengyel" w:date="2019-10-01T18:05:00Z">
        <w:r w:rsidR="00DB3F85" w:rsidRPr="00CC6162">
          <w:rPr>
            <w:rFonts w:eastAsia="Times New Roman"/>
          </w:rPr>
          <w:t>"</w:t>
        </w:r>
      </w:ins>
      <w:ins w:id="30" w:author="Balázs Lengyel" w:date="2019-09-30T16:32:00Z">
        <w:r w:rsidRPr="006D12BB">
          <w:t>Subscription to YANG Notifications for Datastore Updates</w:t>
        </w:r>
      </w:ins>
      <w:ins w:id="31" w:author="Balázs Lengyel" w:date="2019-10-01T18:04:00Z">
        <w:r w:rsidR="00DB3F85" w:rsidRPr="00CC6162">
          <w:rPr>
            <w:rFonts w:eastAsia="Times New Roman"/>
          </w:rPr>
          <w:t>"</w:t>
        </w:r>
      </w:ins>
    </w:p>
    <w:bookmarkEnd w:id="7"/>
    <w:p w14:paraId="764DC10C" w14:textId="77777777" w:rsidR="00CC6162" w:rsidRPr="009730A0" w:rsidRDefault="00CC6162" w:rsidP="00CC6162">
      <w:pPr>
        <w:pStyle w:val="EX"/>
        <w:rPr>
          <w:ins w:id="32" w:author="Balázs Lengyel" w:date="2019-09-30T16:34:00Z"/>
          <w:lang w:val="en-US" w:eastAsia="zh-CN"/>
        </w:rPr>
      </w:pPr>
    </w:p>
    <w:p w14:paraId="1FF3E55E" w14:textId="77777777" w:rsidR="00CC6162" w:rsidRDefault="00CC6162" w:rsidP="00CC6162">
      <w:pPr>
        <w:rPr>
          <w:ins w:id="33" w:author="Balázs Lengyel" w:date="2019-09-30T16:34:00Z"/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6162" w:rsidRPr="007D21AA" w14:paraId="72D1F4ED" w14:textId="77777777" w:rsidTr="007A6EE7">
        <w:trPr>
          <w:ins w:id="34" w:author="Balázs Lengyel" w:date="2019-09-30T16:34:00Z"/>
        </w:trPr>
        <w:tc>
          <w:tcPr>
            <w:tcW w:w="9521" w:type="dxa"/>
            <w:shd w:val="clear" w:color="auto" w:fill="FFFFCC"/>
            <w:vAlign w:val="center"/>
          </w:tcPr>
          <w:p w14:paraId="6AB3124D" w14:textId="77777777" w:rsidR="00CC6162" w:rsidRPr="007D21AA" w:rsidRDefault="00CC6162" w:rsidP="007A6EE7">
            <w:pPr>
              <w:jc w:val="center"/>
              <w:rPr>
                <w:ins w:id="35" w:author="Balázs Lengyel" w:date="2019-09-30T16:34:00Z"/>
                <w:rFonts w:ascii="Arial" w:hAnsi="Arial" w:cs="Arial"/>
                <w:b/>
                <w:bCs/>
                <w:sz w:val="28"/>
                <w:szCs w:val="28"/>
              </w:rPr>
            </w:pPr>
            <w:bookmarkStart w:id="36" w:name="_Hlk20755000"/>
            <w:ins w:id="37" w:author="Balázs Lengyel" w:date="2019-09-30T16:34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2</w:t>
              </w:r>
              <w:proofErr w:type="gramStart"/>
              <w:r>
                <w:rPr>
                  <w:rFonts w:ascii="Arial" w:hAnsi="Arial" w:cs="Arial"/>
                  <w:b/>
                  <w:bCs/>
                  <w:sz w:val="28"/>
                  <w:szCs w:val="28"/>
                  <w:vertAlign w:val="superscript"/>
                  <w:lang w:eastAsia="zh-CN"/>
                </w:rPr>
                <w:t>nd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Change</w:t>
              </w:r>
              <w:proofErr w:type="gramEnd"/>
            </w:ins>
          </w:p>
        </w:tc>
      </w:tr>
      <w:bookmarkEnd w:id="36"/>
    </w:tbl>
    <w:p w14:paraId="7BAE29F2" w14:textId="4DBDD71B" w:rsidR="00CC6162" w:rsidRDefault="00CC6162" w:rsidP="00CC6162">
      <w:pPr>
        <w:rPr>
          <w:ins w:id="38" w:author="Balázs Lengyel" w:date="2019-10-01T16:37:00Z"/>
          <w:lang w:eastAsia="zh-CN"/>
        </w:rPr>
      </w:pPr>
    </w:p>
    <w:p w14:paraId="2AE953C2" w14:textId="77777777" w:rsidR="00F3279E" w:rsidRPr="00F3279E" w:rsidRDefault="00F3279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  <w:pPrChange w:id="39" w:author="Balázs Lengyel" w:date="2019-10-01T16:37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bookmarkStart w:id="40" w:name="_Toc20494605"/>
      <w:r w:rsidRPr="00F3279E">
        <w:rPr>
          <w:rFonts w:eastAsia="Times New Roman"/>
          <w:lang w:eastAsia="zh-CN"/>
        </w:rPr>
        <w:t>12</w:t>
      </w:r>
      <w:r w:rsidRPr="00F3279E">
        <w:rPr>
          <w:rFonts w:eastAsia="Times New Roman"/>
          <w:lang w:eastAsia="zh-CN"/>
        </w:rPr>
        <w:tab/>
        <w:t>Management services – Stage 3</w:t>
      </w:r>
      <w:bookmarkEnd w:id="40"/>
    </w:p>
    <w:p w14:paraId="06F1F3B0" w14:textId="5B168E79" w:rsidR="00F3279E" w:rsidRPr="00F3279E" w:rsidRDefault="00F3279E" w:rsidP="00F3279E">
      <w:pPr>
        <w:rPr>
          <w:rFonts w:ascii="Arial" w:eastAsia="Times New Roman" w:hAnsi="Arial"/>
          <w:sz w:val="32"/>
          <w:lang w:eastAsia="zh-CN"/>
          <w:rPrChange w:id="41" w:author="Balázs Lengyel" w:date="2019-10-01T16:37:00Z">
            <w:rPr>
              <w:lang w:eastAsia="zh-CN"/>
            </w:rPr>
          </w:rPrChange>
        </w:rPr>
      </w:pPr>
      <w:r w:rsidRPr="00F3279E">
        <w:rPr>
          <w:rFonts w:ascii="Arial" w:eastAsia="Times New Roman" w:hAnsi="Arial"/>
          <w:sz w:val="32"/>
          <w:lang w:eastAsia="zh-CN"/>
          <w:rPrChange w:id="42" w:author="Balázs Lengyel" w:date="2019-10-01T16:37:00Z">
            <w:rPr>
              <w:rFonts w:eastAsia="Times New Roman"/>
              <w:lang w:eastAsia="zh-CN"/>
            </w:rPr>
          </w:rPrChange>
        </w:rPr>
        <w:t>12.1</w:t>
      </w:r>
      <w:r w:rsidRPr="00F3279E">
        <w:rPr>
          <w:rFonts w:ascii="Arial" w:eastAsia="Times New Roman" w:hAnsi="Arial"/>
          <w:sz w:val="32"/>
          <w:lang w:eastAsia="zh-CN"/>
          <w:rPrChange w:id="43" w:author="Balázs Lengyel" w:date="2019-10-01T16:37:00Z">
            <w:rPr>
              <w:rFonts w:eastAsia="Times New Roman"/>
              <w:lang w:eastAsia="zh-CN"/>
            </w:rPr>
          </w:rPrChange>
        </w:rPr>
        <w:tab/>
        <w:t>Generic provisioning management ser</w:t>
      </w:r>
      <w:r>
        <w:rPr>
          <w:rFonts w:ascii="Arial" w:eastAsia="Times New Roman" w:hAnsi="Arial"/>
          <w:sz w:val="32"/>
          <w:lang w:eastAsia="zh-CN"/>
        </w:rPr>
        <w:t>vice</w:t>
      </w:r>
    </w:p>
    <w:p w14:paraId="24B3BD43" w14:textId="6B93D864" w:rsidR="004919EA" w:rsidRDefault="00781B0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4" w:author="Balázs Lengyel" w:date="2019-10-04T14:44:00Z"/>
          <w:rFonts w:eastAsia="Times New Roman"/>
        </w:rPr>
      </w:pPr>
      <w:bookmarkStart w:id="45" w:name="_Toc11244599"/>
      <w:bookmarkStart w:id="46" w:name="_Toc11244600"/>
      <w:ins w:id="47" w:author="Balázs Lengyel" w:date="2019-09-30T17:06:00Z">
        <w:r w:rsidRPr="00781B0D">
          <w:rPr>
            <w:rFonts w:eastAsia="Times New Roman"/>
            <w:rPrChange w:id="48" w:author="Balázs Lengyel" w:date="2019-09-30T17:07:00Z">
              <w:rPr>
                <w:lang w:eastAsia="zh-CN"/>
              </w:rPr>
            </w:rPrChange>
          </w:rPr>
          <w:lastRenderedPageBreak/>
          <w:t>12.1.</w:t>
        </w:r>
      </w:ins>
      <w:ins w:id="49" w:author="Balázs Lengyel" w:date="2019-09-30T17:10:00Z">
        <w:r w:rsidR="004919EA">
          <w:rPr>
            <w:rFonts w:eastAsia="Times New Roman"/>
          </w:rPr>
          <w:t>2</w:t>
        </w:r>
      </w:ins>
      <w:ins w:id="50" w:author="Balázs Lengyel" w:date="2019-09-30T16:34:00Z">
        <w:r w:rsidR="00CC6162" w:rsidRPr="00781B0D">
          <w:rPr>
            <w:rFonts w:eastAsia="Times New Roman"/>
            <w:rPrChange w:id="51" w:author="Balázs Lengyel" w:date="2019-09-30T17:07:00Z">
              <w:rPr/>
            </w:rPrChange>
          </w:rPr>
          <w:tab/>
          <w:t>YANG/Netconf-based solution set</w:t>
        </w:r>
      </w:ins>
      <w:bookmarkEnd w:id="45"/>
    </w:p>
    <w:p w14:paraId="7A5C3B2F" w14:textId="77777777" w:rsidR="00541F8D" w:rsidRPr="00541F8D" w:rsidRDefault="00541F8D" w:rsidP="00541F8D">
      <w:pPr>
        <w:rPr>
          <w:ins w:id="52" w:author="Balázs Lengyel" w:date="2019-10-04T14:44:00Z"/>
        </w:rPr>
      </w:pPr>
      <w:ins w:id="53" w:author="Balázs Lengyel" w:date="2019-10-04T14:44:00Z">
        <w:r w:rsidRPr="00541F8D">
          <w:t>The YANG/Netconf based solution set requires support of the mandatory parts of the following standards:</w:t>
        </w:r>
      </w:ins>
    </w:p>
    <w:p w14:paraId="3F5784FE" w14:textId="77777777" w:rsidR="00541F8D" w:rsidRPr="00541F8D" w:rsidRDefault="00541F8D" w:rsidP="00541F8D">
      <w:pPr>
        <w:numPr>
          <w:ilvl w:val="0"/>
          <w:numId w:val="4"/>
        </w:numPr>
        <w:rPr>
          <w:ins w:id="54" w:author="Balázs Lengyel" w:date="2019-10-04T14:44:00Z"/>
        </w:rPr>
      </w:pPr>
      <w:ins w:id="55" w:author="Balázs Lengyel" w:date="2019-10-04T14:44:00Z">
        <w:r w:rsidRPr="00541F8D">
          <w:t xml:space="preserve">RFC 6241 “Network Configuration Protocol (NETCONF)” plus the capabilities rollback-on-error and </w:t>
        </w:r>
        <w:proofErr w:type="gramStart"/>
        <w:r w:rsidRPr="00541F8D">
          <w:t>Xpath..</w:t>
        </w:r>
        <w:proofErr w:type="gramEnd"/>
      </w:ins>
    </w:p>
    <w:p w14:paraId="1B95D520" w14:textId="77777777" w:rsidR="00541F8D" w:rsidRPr="00541F8D" w:rsidRDefault="00541F8D" w:rsidP="00541F8D">
      <w:pPr>
        <w:numPr>
          <w:ilvl w:val="0"/>
          <w:numId w:val="4"/>
        </w:numPr>
        <w:rPr>
          <w:ins w:id="56" w:author="Balázs Lengyel" w:date="2019-10-04T14:44:00Z"/>
        </w:rPr>
      </w:pPr>
      <w:ins w:id="57" w:author="Balázs Lengyel" w:date="2019-10-04T14:44:00Z">
        <w:r w:rsidRPr="00541F8D">
          <w:t>RFC 6242 “Using the NETCONF Protocol over Secure Shell (SSH)”.</w:t>
        </w:r>
      </w:ins>
    </w:p>
    <w:p w14:paraId="5E1DDFB9" w14:textId="77777777" w:rsidR="00541F8D" w:rsidRPr="00541F8D" w:rsidRDefault="00541F8D" w:rsidP="00541F8D">
      <w:pPr>
        <w:numPr>
          <w:ilvl w:val="0"/>
          <w:numId w:val="4"/>
        </w:numPr>
        <w:rPr>
          <w:ins w:id="58" w:author="Balázs Lengyel" w:date="2019-10-04T14:44:00Z"/>
        </w:rPr>
      </w:pPr>
      <w:ins w:id="59" w:author="Balázs Lengyel" w:date="2019-10-04T14:44:00Z">
        <w:r w:rsidRPr="00541F8D">
          <w:t>RFC 8639 “Subscription to YANG Notifications” plus the features the “encode-json”, “</w:t>
        </w:r>
        <w:proofErr w:type="spellStart"/>
        <w:r w:rsidRPr="00541F8D">
          <w:t>xpath</w:t>
        </w:r>
        <w:proofErr w:type="spellEnd"/>
        <w:r w:rsidRPr="00541F8D">
          <w:t>”, “subtree” and “configured”.</w:t>
        </w:r>
      </w:ins>
    </w:p>
    <w:p w14:paraId="3B1CB7C4" w14:textId="77777777" w:rsidR="00541F8D" w:rsidRPr="00541F8D" w:rsidRDefault="00541F8D" w:rsidP="00541F8D">
      <w:pPr>
        <w:numPr>
          <w:ilvl w:val="0"/>
          <w:numId w:val="4"/>
        </w:numPr>
        <w:rPr>
          <w:ins w:id="60" w:author="Balázs Lengyel" w:date="2019-10-04T14:44:00Z"/>
        </w:rPr>
      </w:pPr>
      <w:bookmarkStart w:id="61" w:name="_Ref19528382"/>
      <w:ins w:id="62" w:author="Balázs Lengyel" w:date="2019-10-04T14:44:00Z">
        <w:r w:rsidRPr="00541F8D">
          <w:t>RFC 8641 “Subscription to YANG Notifications for Datastore Updates (dynamic subscriptions are not required)” plus the feature “on-change”</w:t>
        </w:r>
        <w:bookmarkEnd w:id="61"/>
        <w:r w:rsidRPr="00541F8D">
          <w:t>.</w:t>
        </w:r>
      </w:ins>
    </w:p>
    <w:p w14:paraId="57C2A1D5" w14:textId="77777777" w:rsidR="00541F8D" w:rsidRPr="00541F8D" w:rsidRDefault="00541F8D" w:rsidP="00541F8D">
      <w:pPr>
        <w:numPr>
          <w:ilvl w:val="0"/>
          <w:numId w:val="4"/>
        </w:numPr>
        <w:rPr>
          <w:ins w:id="63" w:author="Balázs Lengyel" w:date="2019-10-04T14:44:00Z"/>
        </w:rPr>
      </w:pPr>
      <w:ins w:id="64" w:author="Balázs Lengyel" w:date="2019-10-04T14:44:00Z">
        <w:r w:rsidRPr="00541F8D">
          <w:t>RFC 7950 “The YANG 1.1 Data Modeling Language”</w:t>
        </w:r>
      </w:ins>
    </w:p>
    <w:p w14:paraId="60C75B18" w14:textId="77777777" w:rsidR="00541F8D" w:rsidRPr="00541F8D" w:rsidRDefault="00541F8D" w:rsidP="00541F8D">
      <w:pPr>
        <w:numPr>
          <w:ilvl w:val="0"/>
          <w:numId w:val="4"/>
        </w:numPr>
        <w:rPr>
          <w:ins w:id="65" w:author="Balázs Lengyel" w:date="2019-10-04T14:44:00Z"/>
        </w:rPr>
      </w:pPr>
      <w:ins w:id="66" w:author="Balázs Lengyel" w:date="2019-10-04T14:44:00Z">
        <w:r w:rsidRPr="00541F8D">
          <w:t xml:space="preserve">RFC 7951 “JSON Encoding of Data </w:t>
        </w:r>
        <w:proofErr w:type="spellStart"/>
        <w:r w:rsidRPr="00541F8D">
          <w:t>Modeled</w:t>
        </w:r>
        <w:proofErr w:type="spellEnd"/>
        <w:r w:rsidRPr="00541F8D">
          <w:t xml:space="preserve"> with YANG”</w:t>
        </w:r>
      </w:ins>
    </w:p>
    <w:p w14:paraId="5AFE8514" w14:textId="77777777" w:rsidR="00541F8D" w:rsidRPr="00541F8D" w:rsidRDefault="00541F8D" w:rsidP="00541F8D">
      <w:pPr>
        <w:numPr>
          <w:ilvl w:val="0"/>
          <w:numId w:val="4"/>
        </w:numPr>
        <w:rPr>
          <w:ins w:id="67" w:author="Balázs Lengyel" w:date="2019-10-04T14:44:00Z"/>
        </w:rPr>
      </w:pPr>
      <w:ins w:id="68" w:author="Balázs Lengyel" w:date="2019-10-04T14:44:00Z">
        <w:r w:rsidRPr="00541F8D">
          <w:t>RFC 7895 “YANG Library”</w:t>
        </w:r>
      </w:ins>
    </w:p>
    <w:p w14:paraId="7144368A" w14:textId="77777777" w:rsidR="00541F8D" w:rsidRPr="00541F8D" w:rsidRDefault="00541F8D" w:rsidP="00541F8D">
      <w:pPr>
        <w:rPr>
          <w:ins w:id="69" w:author="Balázs Lengyel" w:date="2019-10-04T14:44:00Z"/>
        </w:rPr>
      </w:pPr>
      <w:ins w:id="70" w:author="Balázs Lengyel" w:date="2019-10-04T14:44:00Z">
        <w:r w:rsidRPr="00541F8D">
          <w:t>It is also recommended that the following additional standards should be supported:</w:t>
        </w:r>
      </w:ins>
    </w:p>
    <w:p w14:paraId="60ED4A03" w14:textId="77777777" w:rsidR="00541F8D" w:rsidRPr="00541F8D" w:rsidRDefault="00541F8D" w:rsidP="00541F8D">
      <w:pPr>
        <w:numPr>
          <w:ilvl w:val="0"/>
          <w:numId w:val="5"/>
        </w:numPr>
        <w:rPr>
          <w:ins w:id="71" w:author="Balázs Lengyel" w:date="2019-10-04T14:44:00Z"/>
        </w:rPr>
      </w:pPr>
      <w:ins w:id="72" w:author="Balázs Lengyel" w:date="2019-10-04T14:44:00Z">
        <w:r w:rsidRPr="00541F8D">
          <w:t>RFC 7589 “Using the NETCONF Protocol over Transport Layer Security (</w:t>
        </w:r>
        <w:proofErr w:type="gramStart"/>
        <w:r w:rsidRPr="00541F8D">
          <w:t>TLS)  with</w:t>
        </w:r>
        <w:proofErr w:type="gramEnd"/>
        <w:r w:rsidRPr="00541F8D">
          <w:t xml:space="preserve"> Mutual X.509 Authentication”. </w:t>
        </w:r>
      </w:ins>
    </w:p>
    <w:p w14:paraId="0A3D34ED" w14:textId="77777777" w:rsidR="00541F8D" w:rsidRPr="00541F8D" w:rsidRDefault="00541F8D" w:rsidP="00541F8D">
      <w:pPr>
        <w:numPr>
          <w:ilvl w:val="0"/>
          <w:numId w:val="5"/>
        </w:numPr>
        <w:rPr>
          <w:ins w:id="73" w:author="Balázs Lengyel" w:date="2019-10-04T14:44:00Z"/>
        </w:rPr>
      </w:pPr>
      <w:ins w:id="74" w:author="Balázs Lengyel" w:date="2019-10-04T14:44:00Z">
        <w:r w:rsidRPr="00541F8D">
          <w:t>RFC 8526 “NETCONF Extensions to Support the Network Management Datastore Architecture”</w:t>
        </w:r>
      </w:ins>
    </w:p>
    <w:p w14:paraId="21E16A0B" w14:textId="77777777" w:rsidR="00541F8D" w:rsidRPr="00541F8D" w:rsidRDefault="00541F8D">
      <w:pPr>
        <w:rPr>
          <w:ins w:id="75" w:author="Balázs Lengyel" w:date="2019-09-30T16:34:00Z"/>
          <w:rPrChange w:id="76" w:author="Balázs Lengyel" w:date="2019-10-04T14:44:00Z">
            <w:rPr>
              <w:ins w:id="77" w:author="Balázs Lengyel" w:date="2019-09-30T16:34:00Z"/>
              <w:lang w:eastAsia="zh-CN"/>
            </w:rPr>
          </w:rPrChange>
        </w:rPr>
        <w:pPrChange w:id="78" w:author="Balázs Lengyel" w:date="2019-10-04T14:44:00Z">
          <w:pPr>
            <w:pStyle w:val="Heading1"/>
            <w:tabs>
              <w:tab w:val="left" w:pos="284"/>
              <w:tab w:val="left" w:pos="568"/>
              <w:tab w:val="left" w:pos="852"/>
              <w:tab w:val="left" w:pos="1136"/>
              <w:tab w:val="left" w:pos="1420"/>
              <w:tab w:val="left" w:pos="1704"/>
              <w:tab w:val="left" w:pos="1988"/>
              <w:tab w:val="left" w:pos="2272"/>
              <w:tab w:val="left" w:pos="2556"/>
              <w:tab w:val="left" w:pos="2840"/>
              <w:tab w:val="left" w:pos="3124"/>
              <w:tab w:val="left" w:pos="3408"/>
              <w:tab w:val="left" w:pos="3692"/>
              <w:tab w:val="left" w:pos="3976"/>
              <w:tab w:val="left" w:pos="4260"/>
              <w:tab w:val="left" w:pos="4544"/>
              <w:tab w:val="left" w:pos="4828"/>
              <w:tab w:val="left" w:pos="5112"/>
              <w:tab w:val="left" w:pos="5396"/>
              <w:tab w:val="left" w:pos="5680"/>
              <w:tab w:val="left" w:pos="5964"/>
              <w:tab w:val="left" w:pos="6248"/>
              <w:tab w:val="left" w:pos="6532"/>
              <w:tab w:val="left" w:pos="6816"/>
              <w:tab w:val="left" w:pos="7100"/>
              <w:tab w:val="left" w:pos="7384"/>
              <w:tab w:val="left" w:pos="7668"/>
              <w:tab w:val="left" w:pos="7952"/>
              <w:tab w:val="left" w:pos="8236"/>
              <w:tab w:val="right" w:pos="9639"/>
            </w:tabs>
          </w:pPr>
        </w:pPrChange>
      </w:pPr>
    </w:p>
    <w:p w14:paraId="11D603E0" w14:textId="6F198466" w:rsidR="00CC6162" w:rsidRPr="004919EA" w:rsidRDefault="004919EA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9" w:author="Balázs Lengyel" w:date="2019-09-30T16:34:00Z"/>
          <w:rFonts w:eastAsia="Times New Roman"/>
          <w:rPrChange w:id="80" w:author="Balázs Lengyel" w:date="2019-09-30T17:11:00Z">
            <w:rPr>
              <w:ins w:id="81" w:author="Balázs Lengyel" w:date="2019-09-30T16:34:00Z"/>
            </w:rPr>
          </w:rPrChange>
        </w:rPr>
        <w:pPrChange w:id="82" w:author="Balázs Lengyel" w:date="2019-09-30T17:11:00Z">
          <w:pPr>
            <w:pStyle w:val="Heading2"/>
          </w:pPr>
        </w:pPrChange>
      </w:pPr>
      <w:ins w:id="83" w:author="Balázs Lengyel" w:date="2019-09-30T17:10:00Z">
        <w:r w:rsidRPr="004919EA">
          <w:rPr>
            <w:rFonts w:eastAsia="Times New Roman"/>
            <w:rPrChange w:id="84" w:author="Balázs Lengyel" w:date="2019-09-30T17:11:00Z">
              <w:rPr/>
            </w:rPrChange>
          </w:rPr>
          <w:t>12.1.2.1</w:t>
        </w:r>
      </w:ins>
      <w:ins w:id="85" w:author="Balázs Lengyel" w:date="2019-09-30T16:34:00Z">
        <w:r w:rsidR="00CC6162" w:rsidRPr="004919EA">
          <w:rPr>
            <w:rFonts w:eastAsia="Times New Roman"/>
            <w:rPrChange w:id="86" w:author="Balázs Lengyel" w:date="2019-09-30T17:11:00Z">
              <w:rPr/>
            </w:rPrChange>
          </w:rPr>
          <w:tab/>
          <w:t>Mapping of operations</w:t>
        </w:r>
        <w:bookmarkEnd w:id="46"/>
      </w:ins>
    </w:p>
    <w:p w14:paraId="1C57769D" w14:textId="71F2C39D" w:rsidR="00DA2CEE" w:rsidRPr="000D52DF" w:rsidRDefault="00DA2CEE" w:rsidP="00DA2CEE">
      <w:pPr>
        <w:pStyle w:val="Heading5"/>
        <w:rPr>
          <w:ins w:id="87" w:author="Balázs Lengyel" w:date="2019-09-30T17:15:00Z"/>
        </w:rPr>
      </w:pPr>
      <w:bookmarkStart w:id="88" w:name="_Toc20494609"/>
      <w:ins w:id="89" w:author="Balázs Lengyel" w:date="2019-09-30T17:15:00Z">
        <w:r>
          <w:t>12.</w:t>
        </w:r>
        <w:r w:rsidRPr="000D52DF">
          <w:t>1.</w:t>
        </w:r>
        <w:r>
          <w:t>2</w:t>
        </w:r>
        <w:r w:rsidRPr="000D52DF">
          <w:t>.1</w:t>
        </w:r>
        <w:r w:rsidRPr="000D52DF">
          <w:rPr>
            <w:rFonts w:hint="eastAsia"/>
          </w:rPr>
          <w:t>.1</w:t>
        </w:r>
        <w:r w:rsidRPr="000D52DF">
          <w:tab/>
          <w:t>Introduction</w:t>
        </w:r>
        <w:bookmarkEnd w:id="88"/>
        <w:r w:rsidRPr="000D52DF">
          <w:t xml:space="preserve"> </w:t>
        </w:r>
      </w:ins>
    </w:p>
    <w:p w14:paraId="173F6CC6" w14:textId="37126A5A" w:rsidR="00CC6162" w:rsidRPr="00E40818" w:rsidRDefault="00CC6162">
      <w:pPr>
        <w:overflowPunct w:val="0"/>
        <w:autoSpaceDE w:val="0"/>
        <w:autoSpaceDN w:val="0"/>
        <w:adjustRightInd w:val="0"/>
        <w:textAlignment w:val="baseline"/>
        <w:rPr>
          <w:ins w:id="90" w:author="Balázs Lengyel" w:date="2019-09-30T16:34:00Z"/>
          <w:rFonts w:eastAsia="Times New Roman"/>
          <w:rPrChange w:id="91" w:author="Balázs Lengyel" w:date="2019-09-30T17:12:00Z">
            <w:rPr>
              <w:ins w:id="92" w:author="Balázs Lengyel" w:date="2019-09-30T16:34:00Z"/>
            </w:rPr>
          </w:rPrChange>
        </w:rPr>
        <w:pPrChange w:id="93" w:author="Balázs Lengyel" w:date="2019-09-30T17:12:00Z">
          <w:pPr/>
        </w:pPrChange>
      </w:pPr>
      <w:ins w:id="94" w:author="Balázs Lengyel" w:date="2019-09-30T16:34:00Z">
        <w:r w:rsidRPr="00E40818">
          <w:rPr>
            <w:rFonts w:eastAsia="Times New Roman"/>
            <w:rPrChange w:id="95" w:author="Balázs Lengyel" w:date="2019-09-30T17:12:00Z">
              <w:rPr/>
            </w:rPrChange>
          </w:rPr>
          <w:t>This clause specifies how the operations</w:t>
        </w:r>
      </w:ins>
      <w:ins w:id="96" w:author="Balázs Lengyel" w:date="2019-10-01T13:51:00Z">
        <w:r w:rsidR="008C5152">
          <w:rPr>
            <w:rFonts w:eastAsia="Times New Roman"/>
          </w:rPr>
          <w:t xml:space="preserve"> </w:t>
        </w:r>
      </w:ins>
      <w:ins w:id="97" w:author="Balázs Lengyel" w:date="2019-09-30T16:34:00Z">
        <w:r w:rsidRPr="00E40818">
          <w:rPr>
            <w:rFonts w:eastAsia="Times New Roman"/>
            <w:rPrChange w:id="98" w:author="Balázs Lengyel" w:date="2019-09-30T17:12:00Z">
              <w:rPr/>
            </w:rPrChange>
          </w:rPr>
          <w:t xml:space="preserve">specified in </w:t>
        </w:r>
        <w:proofErr w:type="spellStart"/>
        <w:r w:rsidRPr="00E40818">
          <w:rPr>
            <w:rFonts w:eastAsia="Times New Roman"/>
            <w:rPrChange w:id="99" w:author="Balázs Lengyel" w:date="2019-09-30T17:12:00Z">
              <w:rPr/>
            </w:rPrChange>
          </w:rPr>
          <w:t>claus</w:t>
        </w:r>
        <w:proofErr w:type="spellEnd"/>
        <w:r w:rsidRPr="00E40818">
          <w:rPr>
            <w:rFonts w:eastAsia="Times New Roman"/>
            <w:rPrChange w:id="100" w:author="Balázs Lengyel" w:date="2019-09-30T17:12:00Z">
              <w:rPr/>
            </w:rPrChange>
          </w:rPr>
          <w:t xml:space="preserve"> </w:t>
        </w:r>
      </w:ins>
      <w:ins w:id="101" w:author="Balázs Lengyel" w:date="2019-10-01T18:37:00Z">
        <w:r w:rsidR="007C770B">
          <w:rPr>
            <w:rFonts w:eastAsia="Times New Roman"/>
          </w:rPr>
          <w:t>11</w:t>
        </w:r>
      </w:ins>
      <w:ins w:id="102" w:author="Balázs Lengyel" w:date="2019-09-30T16:34:00Z">
        <w:r w:rsidRPr="00E40818">
          <w:rPr>
            <w:rFonts w:eastAsia="Times New Roman"/>
            <w:rPrChange w:id="103" w:author="Balázs Lengyel" w:date="2019-09-30T17:12:00Z">
              <w:rPr/>
            </w:rPrChange>
          </w:rPr>
          <w:t xml:space="preserve">. can be realized using standard NETCONF operations (RFC6241, RFC8526) based on the UML-to-YANG mapping proposed in the 3GPP TS 32.160 YANG related sections. </w:t>
        </w:r>
      </w:ins>
    </w:p>
    <w:p w14:paraId="773CB7CD" w14:textId="3DE3E7EE" w:rsidR="00CC6162" w:rsidRPr="00E40818" w:rsidRDefault="00CC6162">
      <w:pPr>
        <w:overflowPunct w:val="0"/>
        <w:autoSpaceDE w:val="0"/>
        <w:autoSpaceDN w:val="0"/>
        <w:adjustRightInd w:val="0"/>
        <w:textAlignment w:val="baseline"/>
        <w:rPr>
          <w:ins w:id="104" w:author="Balázs Lengyel" w:date="2019-09-30T16:34:00Z"/>
          <w:rFonts w:eastAsia="Times New Roman"/>
          <w:rPrChange w:id="105" w:author="Balázs Lengyel" w:date="2019-09-30T17:12:00Z">
            <w:rPr>
              <w:ins w:id="106" w:author="Balázs Lengyel" w:date="2019-09-30T16:34:00Z"/>
            </w:rPr>
          </w:rPrChange>
        </w:rPr>
        <w:pPrChange w:id="107" w:author="Balázs Lengyel" w:date="2019-09-30T17:12:00Z">
          <w:pPr/>
        </w:pPrChange>
      </w:pPr>
      <w:ins w:id="108" w:author="Balázs Lengyel" w:date="2019-09-30T16:34:00Z">
        <w:r w:rsidRPr="00E40818">
          <w:rPr>
            <w:rFonts w:eastAsia="Times New Roman"/>
            <w:rPrChange w:id="109" w:author="Balázs Lengyel" w:date="2019-09-30T17:12:00Z">
              <w:rPr/>
            </w:rPrChange>
          </w:rPr>
          <w:t xml:space="preserve">NETCONF allows the reading or modification of multiple MOIs at one time. Usually all needed create or modify operations are executed as a single edit-config/edit-data operation. </w:t>
        </w:r>
        <w:proofErr w:type="gramStart"/>
        <w:r w:rsidRPr="00E40818">
          <w:rPr>
            <w:rFonts w:eastAsia="Times New Roman"/>
            <w:rPrChange w:id="110" w:author="Balázs Lengyel" w:date="2019-09-30T17:12:00Z">
              <w:rPr/>
            </w:rPrChange>
          </w:rPr>
          <w:t>However</w:t>
        </w:r>
        <w:proofErr w:type="gramEnd"/>
        <w:r w:rsidRPr="00E40818">
          <w:rPr>
            <w:rFonts w:eastAsia="Times New Roman"/>
            <w:rPrChange w:id="111" w:author="Balázs Lengyel" w:date="2019-09-30T17:12:00Z">
              <w:rPr/>
            </w:rPrChange>
          </w:rPr>
          <w:t xml:space="preserve"> the individual 3GPP operations used to read/modify individual MOs or a set of MOs can also be mapped to NETCONF. The solutions described below are just one way to use Netconf to read/write a YANG based 3GPP model. </w:t>
        </w:r>
      </w:ins>
      <w:ins w:id="112" w:author="Balázs Lengyel" w:date="2019-10-04T14:38:00Z">
        <w:r w:rsidR="00B91059">
          <w:rPr>
            <w:rFonts w:eastAsia="Times New Roman"/>
          </w:rPr>
          <w:t xml:space="preserve">All other methods </w:t>
        </w:r>
      </w:ins>
      <w:ins w:id="113" w:author="Balázs Lengyel" w:date="2019-10-04T14:40:00Z">
        <w:r w:rsidR="00B91059">
          <w:rPr>
            <w:rFonts w:eastAsia="Times New Roman"/>
          </w:rPr>
          <w:t>re</w:t>
        </w:r>
      </w:ins>
      <w:ins w:id="114" w:author="Balázs Lengyel" w:date="2019-10-04T14:41:00Z">
        <w:r w:rsidR="00B91059">
          <w:rPr>
            <w:rFonts w:eastAsia="Times New Roman"/>
          </w:rPr>
          <w:t>quired</w:t>
        </w:r>
      </w:ins>
      <w:ins w:id="115" w:author="Balázs Lengyel" w:date="2019-10-04T14:39:00Z">
        <w:r w:rsidR="00B91059">
          <w:rPr>
            <w:rFonts w:eastAsia="Times New Roman"/>
          </w:rPr>
          <w:t xml:space="preserve"> by the referenced RFCs and YANG models shall also be available </w:t>
        </w:r>
      </w:ins>
      <w:ins w:id="116" w:author="Balázs Lengyel" w:date="2019-10-04T14:40:00Z">
        <w:r w:rsidR="00B91059">
          <w:rPr>
            <w:rFonts w:eastAsia="Times New Roman"/>
          </w:rPr>
          <w:t>as methods</w:t>
        </w:r>
      </w:ins>
      <w:ins w:id="117" w:author="Balázs Lengyel" w:date="2019-09-30T16:34:00Z">
        <w:r w:rsidRPr="00E40818">
          <w:rPr>
            <w:rFonts w:eastAsia="Times New Roman"/>
            <w:rPrChange w:id="118" w:author="Balázs Lengyel" w:date="2019-09-30T17:12:00Z">
              <w:rPr/>
            </w:rPrChange>
          </w:rPr>
          <w:t xml:space="preserve"> to achieve the same goals. The detailed mapping of the YANG data nodes to XML is defined in RFC7950</w:t>
        </w:r>
      </w:ins>
      <w:ins w:id="119" w:author="Balázs Lengyel" w:date="2019-10-04T14:41:00Z">
        <w:r w:rsidR="00B91059">
          <w:rPr>
            <w:rFonts w:eastAsia="Times New Roman"/>
          </w:rPr>
          <w:t>, mapping to JSON is defined in RFC7951.</w:t>
        </w:r>
      </w:ins>
    </w:p>
    <w:p w14:paraId="5C7B216D" w14:textId="1C5682C8" w:rsidR="00CC6162" w:rsidRPr="00541F8D" w:rsidRDefault="00CC6162">
      <w:pPr>
        <w:overflowPunct w:val="0"/>
        <w:autoSpaceDE w:val="0"/>
        <w:autoSpaceDN w:val="0"/>
        <w:adjustRightInd w:val="0"/>
        <w:textAlignment w:val="baseline"/>
        <w:rPr>
          <w:ins w:id="120" w:author="Balázs Lengyel" w:date="2019-09-30T16:34:00Z"/>
          <w:rFonts w:eastAsia="Times New Roman"/>
          <w:rPrChange w:id="121" w:author="Balázs Lengyel" w:date="2019-10-04T14:44:00Z">
            <w:rPr>
              <w:ins w:id="122" w:author="Balázs Lengyel" w:date="2019-09-30T16:34:00Z"/>
            </w:rPr>
          </w:rPrChange>
        </w:rPr>
        <w:pPrChange w:id="123" w:author="Balázs Lengyel" w:date="2019-10-04T14:44:00Z">
          <w:pPr/>
        </w:pPrChange>
      </w:pPr>
      <w:ins w:id="124" w:author="Balázs Lengyel" w:date="2019-09-30T16:34:00Z">
        <w:r w:rsidRPr="00E40818">
          <w:rPr>
            <w:rFonts w:eastAsia="Times New Roman"/>
            <w:rPrChange w:id="125" w:author="Balázs Lengyel" w:date="2019-09-30T17:12:00Z">
              <w:rPr>
                <w:rFonts w:eastAsia="SimSun"/>
              </w:rPr>
            </w:rPrChange>
          </w:rPr>
          <w:t xml:space="preserve">Note: The examples below omit some namespaces for brevity, but in a real </w:t>
        </w:r>
      </w:ins>
      <w:ins w:id="126" w:author="Balázs Lengyel" w:date="2019-10-01T14:06:00Z">
        <w:r w:rsidR="00C30DA6">
          <w:rPr>
            <w:rFonts w:eastAsia="Times New Roman"/>
          </w:rPr>
          <w:t xml:space="preserve">Netconf </w:t>
        </w:r>
      </w:ins>
      <w:ins w:id="127" w:author="Balázs Lengyel" w:date="2019-09-30T16:34:00Z">
        <w:r w:rsidRPr="00E40818">
          <w:rPr>
            <w:rFonts w:eastAsia="Times New Roman"/>
            <w:rPrChange w:id="128" w:author="Balázs Lengyel" w:date="2019-09-30T17:12:00Z">
              <w:rPr>
                <w:rFonts w:eastAsia="SimSun"/>
              </w:rPr>
            </w:rPrChange>
          </w:rPr>
          <w:t>operation they must be included</w:t>
        </w:r>
      </w:ins>
      <w:ins w:id="129" w:author="Balázs Lengyel" w:date="2019-10-04T14:38:00Z">
        <w:r w:rsidR="00B91059">
          <w:rPr>
            <w:rFonts w:eastAsia="Times New Roman"/>
          </w:rPr>
          <w:t xml:space="preserve"> as defined by the referenced RFCs</w:t>
        </w:r>
      </w:ins>
      <w:ins w:id="130" w:author="Balázs Lengyel" w:date="2019-09-30T16:34:00Z">
        <w:r w:rsidRPr="00E40818">
          <w:rPr>
            <w:rFonts w:eastAsia="Times New Roman"/>
            <w:rPrChange w:id="131" w:author="Balázs Lengyel" w:date="2019-09-30T17:12:00Z">
              <w:rPr>
                <w:rFonts w:eastAsia="SimSun"/>
              </w:rPr>
            </w:rPrChange>
          </w:rPr>
          <w:t>.</w:t>
        </w:r>
      </w:ins>
    </w:p>
    <w:p w14:paraId="07FAA72F" w14:textId="77777777" w:rsidR="00CC6162" w:rsidRPr="00421BFD" w:rsidRDefault="00CC6162" w:rsidP="00CC6162">
      <w:pPr>
        <w:rPr>
          <w:ins w:id="132" w:author="Balázs Lengyel" w:date="2019-09-30T16:34:00Z"/>
        </w:rPr>
      </w:pPr>
    </w:p>
    <w:p w14:paraId="2D82CD94" w14:textId="632EBB03" w:rsidR="00E40818" w:rsidRPr="00E40818" w:rsidRDefault="00E40818" w:rsidP="00E4081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3" w:author="Balázs Lengyel" w:date="2019-09-30T17:13:00Z"/>
          <w:rFonts w:ascii="Arial" w:eastAsia="Times New Roman" w:hAnsi="Arial"/>
          <w:sz w:val="22"/>
        </w:rPr>
      </w:pPr>
      <w:bookmarkStart w:id="134" w:name="_Hlk20828920"/>
      <w:bookmarkStart w:id="135" w:name="_Toc20494610"/>
      <w:ins w:id="136" w:author="Balázs Lengyel" w:date="2019-09-30T17:13:00Z">
        <w:r w:rsidRPr="00E40818">
          <w:rPr>
            <w:rFonts w:ascii="Arial" w:eastAsia="Times New Roman" w:hAnsi="Arial"/>
            <w:sz w:val="22"/>
          </w:rPr>
          <w:t>12.1.</w:t>
        </w:r>
        <w:r>
          <w:rPr>
            <w:rFonts w:ascii="Arial" w:eastAsia="Times New Roman" w:hAnsi="Arial"/>
            <w:sz w:val="22"/>
          </w:rPr>
          <w:t>2</w:t>
        </w:r>
        <w:r w:rsidRPr="00E40818">
          <w:rPr>
            <w:rFonts w:ascii="Arial" w:eastAsia="Times New Roman" w:hAnsi="Arial"/>
            <w:sz w:val="22"/>
          </w:rPr>
          <w:t>.1.2</w:t>
        </w:r>
        <w:bookmarkEnd w:id="134"/>
        <w:r w:rsidRPr="00E40818">
          <w:rPr>
            <w:rFonts w:ascii="Arial" w:eastAsia="Times New Roman" w:hAnsi="Arial"/>
            <w:sz w:val="22"/>
          </w:rPr>
          <w:tab/>
          <w:t>Operation "</w:t>
        </w:r>
        <w:proofErr w:type="spellStart"/>
        <w:r w:rsidRPr="00E40818">
          <w:rPr>
            <w:rFonts w:ascii="Arial" w:eastAsia="Times New Roman" w:hAnsi="Arial"/>
            <w:sz w:val="22"/>
          </w:rPr>
          <w:t>createMOI</w:t>
        </w:r>
        <w:proofErr w:type="spellEnd"/>
        <w:r w:rsidRPr="00E40818">
          <w:rPr>
            <w:rFonts w:ascii="Arial" w:eastAsia="Times New Roman" w:hAnsi="Arial"/>
            <w:sz w:val="22"/>
          </w:rPr>
          <w:t>"</w:t>
        </w:r>
        <w:bookmarkEnd w:id="135"/>
      </w:ins>
    </w:p>
    <w:p w14:paraId="4AD649AB" w14:textId="7FC95757" w:rsidR="00CC6162" w:rsidRDefault="00CC6162" w:rsidP="00CC6162">
      <w:pPr>
        <w:rPr>
          <w:ins w:id="137" w:author="Balázs Lengyel" w:date="2019-09-30T16:34:00Z"/>
        </w:rPr>
      </w:pPr>
      <w:ins w:id="138" w:author="Balázs Lengyel" w:date="2019-09-30T16:34:00Z">
        <w:r w:rsidRPr="00275641">
          <w:rPr>
            <w:rFonts w:eastAsia="SimSun"/>
          </w:rPr>
          <w:t>Th</w:t>
        </w:r>
      </w:ins>
      <w:ins w:id="139" w:author="Balázs Lengyel" w:date="2019-10-01T18:13:00Z">
        <w:r w:rsidR="00E54D71">
          <w:rPr>
            <w:rFonts w:eastAsia="SimSun"/>
          </w:rPr>
          <w:t>e</w:t>
        </w:r>
      </w:ins>
      <w:ins w:id="140" w:author="Balázs Lengyel" w:date="2019-09-30T16:34:00Z">
        <w:r w:rsidRPr="00275641">
          <w:rPr>
            <w:rFonts w:eastAsia="SimSun"/>
          </w:rPr>
          <w:t xml:space="preserve"> operation creates a managed object instance.</w:t>
        </w:r>
      </w:ins>
      <w:ins w:id="141" w:author="Balázs Lengyel" w:date="2019-10-01T18:11:00Z">
        <w:r w:rsidR="00E54D71">
          <w:rPr>
            <w:rFonts w:eastAsia="SimSun"/>
          </w:rPr>
          <w:t xml:space="preserve"> </w:t>
        </w:r>
      </w:ins>
      <w:ins w:id="142" w:author="Balázs Lengyel" w:date="2019-09-30T16:34:00Z">
        <w:r>
          <w:rPr>
            <w:rFonts w:eastAsia="SimSun"/>
          </w:rPr>
          <w:t>It is r</w:t>
        </w:r>
        <w:r>
          <w:t>ealized by the NETCONF &lt;edit-config&gt; operation, with XML elements representing the DN path of the MOI, the MOI, its id/key and its attributes.</w:t>
        </w:r>
      </w:ins>
    </w:p>
    <w:p w14:paraId="19D5058E" w14:textId="371521E9" w:rsidR="00CC6162" w:rsidRDefault="00CC6162" w:rsidP="00CC6162">
      <w:pPr>
        <w:rPr>
          <w:ins w:id="143" w:author="Balázs Lengyel" w:date="2019-09-30T16:34:00Z"/>
        </w:rPr>
      </w:pPr>
      <w:ins w:id="144" w:author="Balázs Lengyel" w:date="2019-09-30T16:34:00Z">
        <w:r>
          <w:t xml:space="preserve">The </w:t>
        </w:r>
      </w:ins>
      <w:ins w:id="145" w:author="Balázs Lengyel" w:date="2019-10-01T18:16:00Z">
        <w:r w:rsidR="00C1638E">
          <w:t xml:space="preserve">Netconf </w:t>
        </w:r>
      </w:ins>
      <w:ins w:id="146" w:author="Balázs Lengyel" w:date="2019-09-30T16:34:00Z">
        <w:r>
          <w:t>operation attribute on the list representing the newly created MOI shall be set to create.</w:t>
        </w:r>
      </w:ins>
    </w:p>
    <w:p w14:paraId="1C42E9A9" w14:textId="77777777" w:rsidR="00CC6162" w:rsidRDefault="00CC6162" w:rsidP="00CC6162">
      <w:pPr>
        <w:rPr>
          <w:ins w:id="147" w:author="Balázs Lengyel" w:date="2019-09-30T16:34:00Z"/>
        </w:rPr>
      </w:pPr>
      <w:ins w:id="148" w:author="Balázs Lengyel" w:date="2019-09-30T16:34:00Z">
        <w:r>
          <w:t>The default-operation parameter of the edit-config operation shall be set to none.</w:t>
        </w:r>
      </w:ins>
    </w:p>
    <w:p w14:paraId="7F8DBB98" w14:textId="51B6D516" w:rsidR="00320CAA" w:rsidRDefault="00CC6162" w:rsidP="00207484">
      <w:pPr>
        <w:rPr>
          <w:ins w:id="149" w:author="Balázs Lengyel" w:date="2019-09-30T16:34:00Z"/>
        </w:rPr>
      </w:pPr>
      <w:ins w:id="150" w:author="Balázs Lengyel" w:date="2019-09-30T16:34:00Z">
        <w:r>
          <w:t>The error-option shall be set to rollback-on-error.</w:t>
        </w:r>
      </w:ins>
    </w:p>
    <w:p w14:paraId="1AD77802" w14:textId="2FB85EC5" w:rsidR="00CC6162" w:rsidRPr="000E7B77" w:rsidRDefault="00320CAA">
      <w:pPr>
        <w:rPr>
          <w:ins w:id="151" w:author="Balázs Lengyel" w:date="2019-09-30T16:34:00Z"/>
          <w:rStyle w:val="Strong"/>
          <w:rPrChange w:id="152" w:author="Balázs Lengyel" w:date="2019-10-01T13:35:00Z">
            <w:rPr>
              <w:ins w:id="153" w:author="Balázs Lengyel" w:date="2019-09-30T16:34:00Z"/>
              <w:rFonts w:eastAsia="SimSun"/>
            </w:rPr>
          </w:rPrChange>
        </w:rPr>
        <w:pPrChange w:id="154" w:author="Balázs Lengyel" w:date="2019-10-01T13:34:00Z">
          <w:pPr>
            <w:pStyle w:val="TH"/>
          </w:pPr>
        </w:pPrChange>
      </w:pPr>
      <w:bookmarkStart w:id="155" w:name="_Hlk20829454"/>
      <w:ins w:id="156" w:author="Balázs Lengyel" w:date="2019-10-01T13:26:00Z">
        <w:r w:rsidRPr="000E7B77">
          <w:rPr>
            <w:rStyle w:val="Strong"/>
            <w:rPrChange w:id="157" w:author="Balázs Lengyel" w:date="2019-10-01T13:35:00Z">
              <w:rPr>
                <w:b w:val="0"/>
              </w:rPr>
            </w:rPrChange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3193AB58" w14:textId="77777777" w:rsidTr="007A6EE7">
        <w:trPr>
          <w:jc w:val="center"/>
          <w:ins w:id="158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5"/>
          <w:p w14:paraId="5723A683" w14:textId="77777777" w:rsidR="00CC6162" w:rsidRPr="00906329" w:rsidRDefault="00CC6162" w:rsidP="007A6EE7">
            <w:pPr>
              <w:rPr>
                <w:ins w:id="159" w:author="Balázs Lengyel" w:date="2019-09-30T16:34:00Z"/>
                <w:b/>
              </w:rPr>
            </w:pPr>
            <w:ins w:id="160" w:author="Balázs Lengyel" w:date="2019-09-30T16:34:00Z">
              <w:r>
                <w:rPr>
                  <w:b/>
                </w:rPr>
                <w:t>O</w:t>
              </w:r>
              <w:r w:rsidRPr="00906329">
                <w:rPr>
                  <w:b/>
                </w:rPr>
                <w:t>peration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DBDD" w14:textId="77777777" w:rsidR="00CC6162" w:rsidRPr="00906329" w:rsidRDefault="00CC6162" w:rsidP="007A6EE7">
            <w:pPr>
              <w:rPr>
                <w:ins w:id="161" w:author="Balázs Lengyel" w:date="2019-09-30T16:34:00Z"/>
                <w:b/>
              </w:rPr>
            </w:pPr>
            <w:ins w:id="162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72D1" w14:textId="77777777" w:rsidR="00CC6162" w:rsidRPr="00906329" w:rsidRDefault="00CC6162" w:rsidP="007A6EE7">
            <w:pPr>
              <w:rPr>
                <w:ins w:id="163" w:author="Balázs Lengyel" w:date="2019-09-30T16:34:00Z"/>
                <w:b/>
              </w:rPr>
            </w:pPr>
            <w:ins w:id="164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6A85B9FB" w14:textId="77777777" w:rsidTr="007A6EE7">
        <w:trPr>
          <w:jc w:val="center"/>
          <w:ins w:id="165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CA2" w14:textId="77777777" w:rsidR="00CC6162" w:rsidRPr="00906329" w:rsidRDefault="00CC6162" w:rsidP="007A6EE7">
            <w:pPr>
              <w:rPr>
                <w:ins w:id="166" w:author="Balázs Lengyel" w:date="2019-09-30T16:34:00Z"/>
              </w:rPr>
            </w:pPr>
            <w:proofErr w:type="spellStart"/>
            <w:ins w:id="167" w:author="Balázs Lengyel" w:date="2019-09-30T16:34:00Z">
              <w:r w:rsidRPr="00906329">
                <w:t>managedObjectClass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F846" w14:textId="77777777" w:rsidR="00CC6162" w:rsidRPr="00906329" w:rsidRDefault="00CC6162" w:rsidP="007A6EE7">
            <w:pPr>
              <w:rPr>
                <w:ins w:id="168" w:author="Balázs Lengyel" w:date="2019-09-30T16:34:00Z"/>
              </w:rPr>
            </w:pPr>
            <w:ins w:id="169" w:author="Balázs Lengyel" w:date="2019-09-30T16:34:00Z">
              <w:r>
                <w:t>XML element’s name inside the &lt;config&gt; element.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82D3" w14:textId="77777777" w:rsidR="00CC6162" w:rsidRPr="00906329" w:rsidRDefault="00CC6162" w:rsidP="007A6EE7">
            <w:pPr>
              <w:rPr>
                <w:ins w:id="170" w:author="Balázs Lengyel" w:date="2019-09-30T16:34:00Z"/>
              </w:rPr>
            </w:pPr>
            <w:ins w:id="171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5B2C2AAA" w14:textId="77777777" w:rsidTr="007A6EE7">
        <w:trPr>
          <w:jc w:val="center"/>
          <w:ins w:id="172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D097" w14:textId="77777777" w:rsidR="00CC6162" w:rsidRPr="00906329" w:rsidRDefault="00CC6162" w:rsidP="007A6EE7">
            <w:pPr>
              <w:rPr>
                <w:ins w:id="173" w:author="Balázs Lengyel" w:date="2019-09-30T16:34:00Z"/>
              </w:rPr>
            </w:pPr>
            <w:proofErr w:type="spellStart"/>
            <w:ins w:id="174" w:author="Balázs Lengyel" w:date="2019-09-30T16:34:00Z">
              <w:r w:rsidRPr="00906329">
                <w:t>managedObjectInstance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F4BD" w14:textId="77777777" w:rsidR="00CC6162" w:rsidRPr="00906329" w:rsidRDefault="00CC6162" w:rsidP="007A6EE7">
            <w:pPr>
              <w:rPr>
                <w:ins w:id="175" w:author="Balázs Lengyel" w:date="2019-09-30T16:34:00Z"/>
              </w:rPr>
            </w:pPr>
            <w:ins w:id="176" w:author="Balázs Lengyel" w:date="2019-09-30T16:34:00Z">
              <w:r>
                <w:t xml:space="preserve">A sequence of embedded XML elements inside the &lt;config&gt; element. XML elements for all containing MOs and their </w:t>
              </w:r>
              <w:r>
                <w:lastRenderedPageBreak/>
                <w:t>ids(keys) shall be included together with the XML elements representing the to be created MO and its key.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E63B" w14:textId="77777777" w:rsidR="00CC6162" w:rsidRPr="00906329" w:rsidRDefault="00CC6162" w:rsidP="007A6EE7">
            <w:pPr>
              <w:rPr>
                <w:ins w:id="177" w:author="Balázs Lengyel" w:date="2019-09-30T16:34:00Z"/>
              </w:rPr>
            </w:pPr>
            <w:ins w:id="178" w:author="Balázs Lengyel" w:date="2019-09-30T16:34:00Z">
              <w:r w:rsidRPr="00906329">
                <w:lastRenderedPageBreak/>
                <w:t>M</w:t>
              </w:r>
            </w:ins>
          </w:p>
        </w:tc>
      </w:tr>
      <w:tr w:rsidR="00CC6162" w:rsidRPr="00906329" w14:paraId="59E1C65F" w14:textId="77777777" w:rsidTr="007A6EE7">
        <w:trPr>
          <w:jc w:val="center"/>
          <w:ins w:id="179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B5AA" w14:textId="77777777" w:rsidR="00CC6162" w:rsidRPr="00906329" w:rsidRDefault="00CC6162" w:rsidP="007A6EE7">
            <w:pPr>
              <w:rPr>
                <w:ins w:id="180" w:author="Balázs Lengyel" w:date="2019-09-30T16:34:00Z"/>
              </w:rPr>
            </w:pPr>
            <w:proofErr w:type="spellStart"/>
            <w:ins w:id="181" w:author="Balázs Lengyel" w:date="2019-09-30T16:34:00Z">
              <w:r w:rsidRPr="00906329">
                <w:t>referenceObjectInstance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28E7" w14:textId="77777777" w:rsidR="00CC6162" w:rsidRPr="00906329" w:rsidRDefault="00CC6162" w:rsidP="007A6EE7">
            <w:pPr>
              <w:rPr>
                <w:ins w:id="182" w:author="Balázs Lengyel" w:date="2019-09-30T16:34:00Z"/>
              </w:rPr>
            </w:pPr>
            <w:ins w:id="183" w:author="Balázs Lengyel" w:date="2019-09-30T16:34:00Z">
              <w:r>
                <w:t>Not supported. If needed can be realized with a combination of one &lt;get&gt; and one &lt;edit-config&gt; operation.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0036" w14:textId="77777777" w:rsidR="00CC6162" w:rsidRPr="00906329" w:rsidRDefault="00CC6162" w:rsidP="007A6EE7">
            <w:pPr>
              <w:rPr>
                <w:ins w:id="184" w:author="Balázs Lengyel" w:date="2019-09-30T16:34:00Z"/>
              </w:rPr>
            </w:pPr>
            <w:ins w:id="185" w:author="Balázs Lengyel" w:date="2019-09-30T16:34:00Z">
              <w:r>
                <w:t>-</w:t>
              </w:r>
            </w:ins>
          </w:p>
        </w:tc>
      </w:tr>
      <w:tr w:rsidR="00CC6162" w:rsidRPr="00906329" w14:paraId="67CCC51E" w14:textId="77777777" w:rsidTr="007A6EE7">
        <w:trPr>
          <w:jc w:val="center"/>
          <w:ins w:id="186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118A" w14:textId="77777777" w:rsidR="00CC6162" w:rsidRPr="00906329" w:rsidRDefault="00CC6162" w:rsidP="007A6EE7">
            <w:pPr>
              <w:rPr>
                <w:ins w:id="187" w:author="Balázs Lengyel" w:date="2019-09-30T16:34:00Z"/>
              </w:rPr>
            </w:pPr>
            <w:proofErr w:type="spellStart"/>
            <w:ins w:id="188" w:author="Balázs Lengyel" w:date="2019-09-30T16:34:00Z">
              <w:r w:rsidRPr="00906329">
                <w:t>attributeListIn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B9A" w14:textId="77777777" w:rsidR="00CC6162" w:rsidRPr="00906329" w:rsidRDefault="00CC6162" w:rsidP="007A6EE7">
            <w:pPr>
              <w:rPr>
                <w:ins w:id="189" w:author="Balázs Lengyel" w:date="2019-09-30T16:34:00Z"/>
              </w:rPr>
            </w:pPr>
            <w:ins w:id="190" w:author="Balázs Lengyel" w:date="2019-09-30T16:34:00Z">
              <w:r>
                <w:t xml:space="preserve">The key leaf, the “attributes container” and leaf, leaf-list or list entries representing the attributes. 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364C" w14:textId="77777777" w:rsidR="00CC6162" w:rsidRPr="00906329" w:rsidRDefault="00CC6162" w:rsidP="007A6EE7">
            <w:pPr>
              <w:rPr>
                <w:ins w:id="191" w:author="Balázs Lengyel" w:date="2019-09-30T16:34:00Z"/>
              </w:rPr>
            </w:pPr>
            <w:ins w:id="192" w:author="Balázs Lengyel" w:date="2019-09-30T16:34:00Z">
              <w:r w:rsidRPr="00906329">
                <w:t>M</w:t>
              </w:r>
            </w:ins>
          </w:p>
        </w:tc>
      </w:tr>
    </w:tbl>
    <w:p w14:paraId="75676F9F" w14:textId="77777777" w:rsidR="00320CAA" w:rsidRPr="00207484" w:rsidRDefault="00320CAA">
      <w:pPr>
        <w:rPr>
          <w:ins w:id="193" w:author="Balázs Lengyel" w:date="2019-10-01T13:26:00Z"/>
        </w:rPr>
        <w:pPrChange w:id="194" w:author="Balázs Lengyel" w:date="2019-10-01T13:29:00Z">
          <w:pPr>
            <w:pStyle w:val="Heading5"/>
          </w:pPr>
        </w:pPrChange>
      </w:pPr>
    </w:p>
    <w:p w14:paraId="35B302FD" w14:textId="6827BF14" w:rsidR="00CC6162" w:rsidRPr="000E7B77" w:rsidRDefault="00320CAA">
      <w:pPr>
        <w:rPr>
          <w:ins w:id="195" w:author="Balázs Lengyel" w:date="2019-09-30T16:34:00Z"/>
          <w:rStyle w:val="Strong"/>
          <w:rPrChange w:id="196" w:author="Balázs Lengyel" w:date="2019-10-01T13:36:00Z">
            <w:rPr>
              <w:ins w:id="197" w:author="Balázs Lengyel" w:date="2019-09-30T16:34:00Z"/>
              <w:rFonts w:eastAsia="SimSun"/>
            </w:rPr>
          </w:rPrChange>
        </w:rPr>
        <w:pPrChange w:id="198" w:author="Balázs Lengyel" w:date="2019-10-01T13:36:00Z">
          <w:pPr>
            <w:pStyle w:val="TH"/>
          </w:pPr>
        </w:pPrChange>
      </w:pPr>
      <w:ins w:id="199" w:author="Balázs Lengyel" w:date="2019-10-01T13:26:00Z">
        <w:r w:rsidRPr="000E7B77">
          <w:rPr>
            <w:rStyle w:val="Strong"/>
            <w:rPrChange w:id="200" w:author="Balázs Lengyel" w:date="2019-10-01T13:36:00Z">
              <w:rPr>
                <w:b w:val="0"/>
              </w:rPr>
            </w:rPrChange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7B4BB059" w14:textId="77777777" w:rsidTr="007A6EE7">
        <w:trPr>
          <w:jc w:val="center"/>
          <w:ins w:id="201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7DC0" w14:textId="77777777" w:rsidR="00CC6162" w:rsidRPr="00906329" w:rsidRDefault="00CC6162" w:rsidP="007A6EE7">
            <w:pPr>
              <w:rPr>
                <w:ins w:id="202" w:author="Balázs Lengyel" w:date="2019-09-30T16:34:00Z"/>
                <w:b/>
              </w:rPr>
            </w:pPr>
            <w:proofErr w:type="spellStart"/>
            <w:ins w:id="203" w:author="Balázs Lengyel" w:date="2019-09-30T16:34:00Z">
              <w:r>
                <w:rPr>
                  <w:b/>
                </w:rPr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06C" w14:textId="77777777" w:rsidR="00CC6162" w:rsidRPr="00906329" w:rsidRDefault="00CC6162" w:rsidP="007A6EE7">
            <w:pPr>
              <w:rPr>
                <w:ins w:id="204" w:author="Balázs Lengyel" w:date="2019-09-30T16:34:00Z"/>
                <w:b/>
              </w:rPr>
            </w:pPr>
            <w:ins w:id="205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08A1" w14:textId="77777777" w:rsidR="00CC6162" w:rsidRPr="00906329" w:rsidRDefault="00CC6162" w:rsidP="007A6EE7">
            <w:pPr>
              <w:rPr>
                <w:ins w:id="206" w:author="Balázs Lengyel" w:date="2019-09-30T16:34:00Z"/>
                <w:b/>
              </w:rPr>
            </w:pPr>
            <w:ins w:id="207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4F0D280C" w14:textId="77777777" w:rsidTr="007A6EE7">
        <w:trPr>
          <w:jc w:val="center"/>
          <w:ins w:id="208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3873" w14:textId="77777777" w:rsidR="00CC6162" w:rsidRPr="00906329" w:rsidRDefault="00CC6162" w:rsidP="007A6EE7">
            <w:pPr>
              <w:rPr>
                <w:ins w:id="209" w:author="Balázs Lengyel" w:date="2019-09-30T16:34:00Z"/>
              </w:rPr>
            </w:pPr>
            <w:proofErr w:type="spellStart"/>
            <w:ins w:id="210" w:author="Balázs Lengyel" w:date="2019-09-30T16:34:00Z">
              <w:r w:rsidRPr="00797AAD">
                <w:t>attributeListOut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5FD4" w14:textId="77777777" w:rsidR="00CC6162" w:rsidRPr="00906329" w:rsidRDefault="00CC6162" w:rsidP="007A6EE7">
            <w:pPr>
              <w:rPr>
                <w:ins w:id="211" w:author="Balázs Lengyel" w:date="2019-09-30T16:34:00Z"/>
              </w:rPr>
            </w:pPr>
            <w:ins w:id="212" w:author="Balázs Lengyel" w:date="2019-09-30T16:34:00Z">
              <w:r w:rsidRPr="00797AAD">
                <w:t>Not supported. Can be determined as a separate &lt;get&gt; operation.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FDD" w14:textId="77777777" w:rsidR="00CC6162" w:rsidRPr="00906329" w:rsidRDefault="00CC6162" w:rsidP="007A6EE7">
            <w:pPr>
              <w:rPr>
                <w:ins w:id="213" w:author="Balázs Lengyel" w:date="2019-09-30T16:34:00Z"/>
              </w:rPr>
            </w:pPr>
            <w:ins w:id="214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6BE3F9EF" w14:textId="77777777" w:rsidTr="007A6EE7">
        <w:trPr>
          <w:jc w:val="center"/>
          <w:ins w:id="215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2A74" w14:textId="77777777" w:rsidR="00CC6162" w:rsidRPr="00906329" w:rsidRDefault="00CC6162" w:rsidP="007A6EE7">
            <w:pPr>
              <w:rPr>
                <w:ins w:id="216" w:author="Balázs Lengyel" w:date="2019-09-30T16:34:00Z"/>
              </w:rPr>
            </w:pPr>
            <w:ins w:id="217" w:author="Balázs Lengyel" w:date="2019-09-30T16:34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72AB" w14:textId="77777777" w:rsidR="00CC6162" w:rsidRDefault="00CC6162" w:rsidP="007A6EE7">
            <w:pPr>
              <w:rPr>
                <w:ins w:id="218" w:author="Balázs Lengyel" w:date="2019-09-30T16:34:00Z"/>
              </w:rPr>
            </w:pPr>
            <w:proofErr w:type="spellStart"/>
            <w:ins w:id="219" w:author="Balázs Lengyel" w:date="2019-09-30T16:34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24D6CB63" w14:textId="77777777" w:rsidR="00CC6162" w:rsidRDefault="00CC6162" w:rsidP="007A6EE7">
            <w:pPr>
              <w:rPr>
                <w:ins w:id="220" w:author="Balázs Lengyel" w:date="2019-09-30T16:34:00Z"/>
              </w:rPr>
            </w:pPr>
            <w:ins w:id="221" w:author="Balázs Lengyel" w:date="2019-09-30T16:34:00Z">
              <w:r>
                <w:t>The following elements give detailed error information:</w:t>
              </w:r>
            </w:ins>
          </w:p>
          <w:p w14:paraId="5F455075" w14:textId="77777777" w:rsidR="00CC6162" w:rsidRDefault="00CC6162" w:rsidP="007A6EE7">
            <w:pPr>
              <w:ind w:left="284"/>
              <w:rPr>
                <w:ins w:id="222" w:author="Balázs Lengyel" w:date="2019-09-30T16:34:00Z"/>
              </w:rPr>
            </w:pPr>
            <w:ins w:id="223" w:author="Balázs Lengyel" w:date="2019-09-30T16:34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012C7AE4" w14:textId="77777777" w:rsidR="00CC6162" w:rsidRPr="000A4A23" w:rsidRDefault="00CC6162" w:rsidP="007A6EE7">
            <w:pPr>
              <w:ind w:left="284"/>
              <w:rPr>
                <w:ins w:id="224" w:author="Balázs Lengyel" w:date="2019-09-30T16:34:00Z"/>
              </w:rPr>
            </w:pPr>
            <w:ins w:id="225" w:author="Balázs Lengyel" w:date="2019-09-30T16:34:00Z">
              <w:r w:rsidRPr="000A4A23">
                <w:t>&lt;error-path&gt;</w:t>
              </w:r>
            </w:ins>
          </w:p>
          <w:p w14:paraId="22731CE6" w14:textId="77777777" w:rsidR="00CC6162" w:rsidRPr="00906329" w:rsidRDefault="00CC6162" w:rsidP="007A6EE7">
            <w:pPr>
              <w:ind w:left="284"/>
              <w:rPr>
                <w:ins w:id="226" w:author="Balázs Lengyel" w:date="2019-09-30T16:34:00Z"/>
              </w:rPr>
            </w:pPr>
            <w:ins w:id="227" w:author="Balázs Lengyel" w:date="2019-09-30T16:34:00Z">
              <w:r w:rsidRPr="000A4A23"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7381" w14:textId="77777777" w:rsidR="00CC6162" w:rsidRPr="00906329" w:rsidRDefault="00CC6162" w:rsidP="007A6EE7">
            <w:pPr>
              <w:rPr>
                <w:ins w:id="228" w:author="Balázs Lengyel" w:date="2019-09-30T16:34:00Z"/>
              </w:rPr>
            </w:pPr>
            <w:ins w:id="229" w:author="Balázs Lengyel" w:date="2019-09-30T16:34:00Z">
              <w:r>
                <w:t>M</w:t>
              </w:r>
            </w:ins>
          </w:p>
        </w:tc>
      </w:tr>
    </w:tbl>
    <w:p w14:paraId="23F834C2" w14:textId="77777777" w:rsidR="00CC6162" w:rsidRDefault="00CC6162" w:rsidP="00CC6162">
      <w:pPr>
        <w:rPr>
          <w:ins w:id="230" w:author="Balázs Lengyel" w:date="2019-09-30T16:34:00Z"/>
          <w:rFonts w:eastAsia="SimSun"/>
        </w:rPr>
      </w:pPr>
    </w:p>
    <w:p w14:paraId="702651C8" w14:textId="484F827B" w:rsidR="00320CAA" w:rsidRPr="000E7B77" w:rsidRDefault="00320CAA">
      <w:pPr>
        <w:rPr>
          <w:ins w:id="231" w:author="Balázs Lengyel" w:date="2019-10-01T13:31:00Z"/>
          <w:rStyle w:val="Strong"/>
          <w:rPrChange w:id="232" w:author="Balázs Lengyel" w:date="2019-10-01T13:38:00Z">
            <w:rPr>
              <w:ins w:id="233" w:author="Balázs Lengyel" w:date="2019-10-01T13:31:00Z"/>
            </w:rPr>
          </w:rPrChange>
        </w:rPr>
        <w:pPrChange w:id="234" w:author="Balázs Lengyel" w:date="2019-10-01T13:38:00Z">
          <w:pPr>
            <w:pStyle w:val="Heading5"/>
          </w:pPr>
        </w:pPrChange>
      </w:pPr>
      <w:ins w:id="235" w:author="Balázs Lengyel" w:date="2019-10-01T13:31:00Z">
        <w:r w:rsidRPr="000E7B77">
          <w:rPr>
            <w:rStyle w:val="Strong"/>
            <w:rPrChange w:id="236" w:author="Balázs Lengyel" w:date="2019-10-01T13:38:00Z">
              <w:rPr/>
            </w:rPrChange>
          </w:rPr>
          <w:t>Examples</w:t>
        </w:r>
      </w:ins>
    </w:p>
    <w:p w14:paraId="774DAB60" w14:textId="33EE31E0" w:rsidR="00CC6162" w:rsidRPr="00F970FB" w:rsidRDefault="00CC6162" w:rsidP="00CC6162">
      <w:pPr>
        <w:rPr>
          <w:ins w:id="237" w:author="Balázs Lengyel" w:date="2019-09-30T16:34:00Z"/>
          <w:rFonts w:eastAsia="SimSun"/>
        </w:rPr>
      </w:pPr>
      <w:ins w:id="238" w:author="Balázs Lengyel" w:date="2019-09-30T16:34:00Z">
        <w:r w:rsidRPr="00F970FB">
          <w:rPr>
            <w:rFonts w:eastAsia="SimSun"/>
          </w:rPr>
          <w:t xml:space="preserve">Create </w:t>
        </w:r>
        <w:bookmarkStart w:id="239" w:name="_Hlk16869974"/>
        <w:proofErr w:type="spellStart"/>
        <w:r w:rsidRPr="00F970FB">
          <w:rPr>
            <w:rFonts w:eastAsia="SimSun"/>
          </w:rPr>
          <w:t>ManagedElement</w:t>
        </w:r>
        <w:bookmarkEnd w:id="239"/>
        <w:proofErr w:type="spellEnd"/>
        <w:r w:rsidRPr="00F970FB">
          <w:rPr>
            <w:rFonts w:eastAsia="SimSun"/>
          </w:rPr>
          <w:t>=</w:t>
        </w:r>
        <w:proofErr w:type="spellStart"/>
        <w:proofErr w:type="gramStart"/>
        <w:r w:rsidRPr="00F970FB">
          <w:rPr>
            <w:rFonts w:eastAsia="SimSun"/>
          </w:rPr>
          <w:t>myNode</w:t>
        </w:r>
        <w:proofErr w:type="spellEnd"/>
        <w:r w:rsidRPr="00F970FB">
          <w:rPr>
            <w:rFonts w:eastAsia="SimSun"/>
          </w:rPr>
          <w:t>,  </w:t>
        </w:r>
      </w:ins>
      <w:proofErr w:type="spellStart"/>
      <w:ins w:id="240" w:author="Balázs Lengyel" w:date="2019-10-02T02:21:00Z">
        <w:r w:rsidR="006578DA">
          <w:t>GNBDUFunction</w:t>
        </w:r>
      </w:ins>
      <w:proofErr w:type="spellEnd"/>
      <w:proofErr w:type="gramEnd"/>
      <w:ins w:id="241" w:author="Balázs Lengyel" w:date="2019-09-30T16:34:00Z">
        <w:r w:rsidRPr="00F970FB">
          <w:rPr>
            <w:rFonts w:eastAsia="SimSun"/>
          </w:rPr>
          <w:t>=1</w:t>
        </w:r>
      </w:ins>
    </w:p>
    <w:p w14:paraId="79B479D5" w14:textId="77777777" w:rsidR="00CC6162" w:rsidRPr="00977A00" w:rsidRDefault="00CC6162" w:rsidP="00CC6162">
      <w:pPr>
        <w:spacing w:after="0"/>
        <w:rPr>
          <w:ins w:id="242" w:author="Balázs Lengyel" w:date="2019-09-30T16:34:00Z"/>
          <w:rFonts w:ascii="Courier New" w:hAnsi="Courier New" w:cs="Courier New"/>
        </w:rPr>
      </w:pPr>
      <w:ins w:id="243" w:author="Balázs Lengyel" w:date="2019-09-30T16:34:00Z">
        <w:r w:rsidRPr="00977A00">
          <w:rPr>
            <w:rFonts w:ascii="Courier New" w:hAnsi="Courier New" w:cs="Courier New"/>
          </w:rPr>
          <w:t>&lt;</w:t>
        </w:r>
        <w:proofErr w:type="spellStart"/>
        <w:r w:rsidRPr="00977A00">
          <w:rPr>
            <w:rFonts w:ascii="Courier New" w:hAnsi="Courier New" w:cs="Courier New"/>
          </w:rPr>
          <w:t>rpc</w:t>
        </w:r>
        <w:proofErr w:type="spellEnd"/>
        <w:r w:rsidRPr="00977A00">
          <w:rPr>
            <w:rFonts w:ascii="Courier New" w:hAnsi="Courier New" w:cs="Courier New"/>
          </w:rPr>
          <w:t xml:space="preserve"> message-id="101"&gt;</w:t>
        </w:r>
      </w:ins>
    </w:p>
    <w:p w14:paraId="1BB2D93E" w14:textId="77777777" w:rsidR="00CC6162" w:rsidRPr="00977A00" w:rsidRDefault="00CC6162" w:rsidP="00CC6162">
      <w:pPr>
        <w:spacing w:after="0"/>
        <w:rPr>
          <w:ins w:id="244" w:author="Balázs Lengyel" w:date="2019-09-30T16:34:00Z"/>
          <w:rFonts w:ascii="Courier New" w:hAnsi="Courier New" w:cs="Courier New"/>
        </w:rPr>
      </w:pPr>
      <w:ins w:id="245" w:author="Balázs Lengyel" w:date="2019-09-30T16:34:00Z">
        <w:r w:rsidRPr="00977A00">
          <w:rPr>
            <w:rFonts w:ascii="Courier New" w:hAnsi="Courier New" w:cs="Courier New"/>
          </w:rPr>
          <w:t xml:space="preserve">  &lt;edit-config&gt;</w:t>
        </w:r>
      </w:ins>
    </w:p>
    <w:p w14:paraId="3744D28D" w14:textId="77777777" w:rsidR="00CC6162" w:rsidRPr="00977A00" w:rsidRDefault="00CC6162" w:rsidP="00CC6162">
      <w:pPr>
        <w:spacing w:after="0"/>
        <w:rPr>
          <w:ins w:id="246" w:author="Balázs Lengyel" w:date="2019-09-30T16:34:00Z"/>
          <w:rFonts w:ascii="Courier New" w:hAnsi="Courier New" w:cs="Courier New"/>
        </w:rPr>
      </w:pPr>
      <w:ins w:id="247" w:author="Balázs Lengyel" w:date="2019-09-30T16:34:00Z">
        <w:r w:rsidRPr="00977A00">
          <w:rPr>
            <w:rFonts w:ascii="Courier New" w:hAnsi="Courier New" w:cs="Courier New"/>
          </w:rPr>
          <w:t xml:space="preserve">    &lt;target&gt;</w:t>
        </w:r>
      </w:ins>
    </w:p>
    <w:p w14:paraId="664E3972" w14:textId="77777777" w:rsidR="00CC6162" w:rsidRPr="00977A00" w:rsidRDefault="00CC6162" w:rsidP="00CC6162">
      <w:pPr>
        <w:spacing w:after="0"/>
        <w:rPr>
          <w:ins w:id="248" w:author="Balázs Lengyel" w:date="2019-09-30T16:34:00Z"/>
          <w:rFonts w:ascii="Courier New" w:hAnsi="Courier New" w:cs="Courier New"/>
        </w:rPr>
      </w:pPr>
      <w:ins w:id="249" w:author="Balázs Lengyel" w:date="2019-09-30T16:34:00Z">
        <w:r w:rsidRPr="00977A00">
          <w:rPr>
            <w:rFonts w:ascii="Courier New" w:hAnsi="Courier New" w:cs="Courier New"/>
          </w:rPr>
          <w:t xml:space="preserve">      &lt;running/&gt;</w:t>
        </w:r>
      </w:ins>
    </w:p>
    <w:p w14:paraId="61FEBC87" w14:textId="77777777" w:rsidR="00CC6162" w:rsidRPr="00977A00" w:rsidRDefault="00CC6162" w:rsidP="00CC6162">
      <w:pPr>
        <w:spacing w:after="0"/>
        <w:rPr>
          <w:ins w:id="250" w:author="Balázs Lengyel" w:date="2019-09-30T16:34:00Z"/>
          <w:rFonts w:ascii="Courier New" w:hAnsi="Courier New" w:cs="Courier New"/>
        </w:rPr>
      </w:pPr>
      <w:ins w:id="251" w:author="Balázs Lengyel" w:date="2019-09-30T16:34:00Z">
        <w:r w:rsidRPr="00977A00">
          <w:rPr>
            <w:rFonts w:ascii="Courier New" w:hAnsi="Courier New" w:cs="Courier New"/>
          </w:rPr>
          <w:t xml:space="preserve">    &lt;/target&gt;</w:t>
        </w:r>
      </w:ins>
    </w:p>
    <w:p w14:paraId="04937963" w14:textId="77777777" w:rsidR="00CC6162" w:rsidRPr="00977A00" w:rsidRDefault="00CC6162" w:rsidP="00CC6162">
      <w:pPr>
        <w:spacing w:after="0"/>
        <w:rPr>
          <w:ins w:id="252" w:author="Balázs Lengyel" w:date="2019-09-30T16:34:00Z"/>
          <w:rFonts w:ascii="Courier New" w:hAnsi="Courier New" w:cs="Courier New"/>
        </w:rPr>
      </w:pPr>
      <w:ins w:id="253" w:author="Balázs Lengyel" w:date="2019-09-30T16:34:00Z">
        <w:r w:rsidRPr="00977A00">
          <w:rPr>
            <w:rFonts w:ascii="Courier New" w:hAnsi="Courier New" w:cs="Courier New"/>
          </w:rPr>
          <w:t xml:space="preserve">    &lt;default-operation&gt;none&lt;/default-operation&gt;</w:t>
        </w:r>
      </w:ins>
    </w:p>
    <w:p w14:paraId="28A4857C" w14:textId="77777777" w:rsidR="00CC6162" w:rsidRPr="00977A00" w:rsidRDefault="00CC6162" w:rsidP="00CC6162">
      <w:pPr>
        <w:spacing w:after="0"/>
        <w:rPr>
          <w:ins w:id="254" w:author="Balázs Lengyel" w:date="2019-09-30T16:34:00Z"/>
          <w:rFonts w:ascii="Courier New" w:hAnsi="Courier New" w:cs="Courier New"/>
        </w:rPr>
      </w:pPr>
      <w:ins w:id="255" w:author="Balázs Lengyel" w:date="2019-09-30T16:34:00Z">
        <w:r w:rsidRPr="00977A00">
          <w:rPr>
            <w:rFonts w:ascii="Courier New" w:hAnsi="Courier New" w:cs="Courier New"/>
          </w:rPr>
          <w:t xml:space="preserve">    &lt;error-option&gt;rollback-on-error&lt;/error-option&gt;</w:t>
        </w:r>
      </w:ins>
    </w:p>
    <w:p w14:paraId="4AA1BA91" w14:textId="77777777" w:rsidR="00CC6162" w:rsidRPr="00977A00" w:rsidRDefault="00CC6162" w:rsidP="00CC6162">
      <w:pPr>
        <w:spacing w:after="0"/>
        <w:rPr>
          <w:ins w:id="256" w:author="Balázs Lengyel" w:date="2019-09-30T16:34:00Z"/>
          <w:rFonts w:ascii="Courier New" w:hAnsi="Courier New" w:cs="Courier New"/>
        </w:rPr>
      </w:pPr>
      <w:ins w:id="257" w:author="Balázs Lengyel" w:date="2019-09-30T16:34:00Z">
        <w:r w:rsidRPr="00977A00">
          <w:rPr>
            <w:rFonts w:ascii="Courier New" w:hAnsi="Courier New" w:cs="Courier New"/>
          </w:rPr>
          <w:t xml:space="preserve">    &lt;config&gt;</w:t>
        </w:r>
      </w:ins>
    </w:p>
    <w:p w14:paraId="397F2252" w14:textId="77777777" w:rsidR="00CC6162" w:rsidRPr="00977A00" w:rsidRDefault="00CC6162" w:rsidP="00CC6162">
      <w:pPr>
        <w:spacing w:after="0"/>
        <w:rPr>
          <w:ins w:id="258" w:author="Balázs Lengyel" w:date="2019-09-30T16:34:00Z"/>
          <w:rFonts w:ascii="Courier New" w:hAnsi="Courier New" w:cs="Courier New"/>
        </w:rPr>
      </w:pPr>
      <w:ins w:id="259" w:author="Balázs Lengyel" w:date="2019-09-30T16:34:00Z">
        <w:r w:rsidRPr="00977A00">
          <w:rPr>
            <w:rFonts w:ascii="Courier New" w:hAnsi="Courier New" w:cs="Courier New"/>
          </w:rPr>
          <w:t xml:space="preserve">      &lt;</w:t>
        </w:r>
        <w:r w:rsidRPr="00F970FB">
          <w:rPr>
            <w:rFonts w:ascii="Courier New" w:hAnsi="Courier New" w:cs="Courier New"/>
          </w:rPr>
          <w:t xml:space="preserve"> </w:t>
        </w:r>
        <w:proofErr w:type="spellStart"/>
        <w:r w:rsidRPr="00977A00">
          <w:rPr>
            <w:rFonts w:ascii="Courier New" w:hAnsi="Courier New" w:cs="Courier New"/>
          </w:rPr>
          <w:t>ManagedElement</w:t>
        </w:r>
        <w:proofErr w:type="spellEnd"/>
        <w:r w:rsidRPr="00977A00">
          <w:rPr>
            <w:rFonts w:ascii="Courier New" w:hAnsi="Courier New" w:cs="Courier New"/>
          </w:rPr>
          <w:t>&gt;</w:t>
        </w:r>
      </w:ins>
    </w:p>
    <w:p w14:paraId="5D546EDE" w14:textId="77777777" w:rsidR="00CC6162" w:rsidRPr="00977A00" w:rsidRDefault="00CC6162" w:rsidP="00CC6162">
      <w:pPr>
        <w:spacing w:after="0"/>
        <w:rPr>
          <w:ins w:id="260" w:author="Balázs Lengyel" w:date="2019-09-30T16:34:00Z"/>
          <w:rFonts w:ascii="Courier New" w:hAnsi="Courier New" w:cs="Courier New"/>
        </w:rPr>
      </w:pPr>
      <w:ins w:id="261" w:author="Balázs Lengyel" w:date="2019-09-30T16:34:00Z">
        <w:r w:rsidRPr="00977A00">
          <w:rPr>
            <w:rFonts w:ascii="Courier New" w:hAnsi="Courier New" w:cs="Courier New"/>
          </w:rPr>
          <w:t xml:space="preserve">        &lt;id&gt;</w:t>
        </w:r>
        <w:proofErr w:type="spellStart"/>
        <w:r w:rsidRPr="00977A00">
          <w:rPr>
            <w:rFonts w:ascii="Courier New" w:hAnsi="Courier New" w:cs="Courier New"/>
          </w:rPr>
          <w:t>myNode</w:t>
        </w:r>
        <w:proofErr w:type="spellEnd"/>
        <w:r w:rsidRPr="00977A00">
          <w:rPr>
            <w:rFonts w:ascii="Courier New" w:hAnsi="Courier New" w:cs="Courier New"/>
          </w:rPr>
          <w:t>&lt;/id&gt;</w:t>
        </w:r>
      </w:ins>
    </w:p>
    <w:p w14:paraId="0B2E14A4" w14:textId="47C5BC7A" w:rsidR="00CC6162" w:rsidRPr="00977A00" w:rsidRDefault="00CC6162" w:rsidP="00CC6162">
      <w:pPr>
        <w:spacing w:after="0"/>
        <w:rPr>
          <w:ins w:id="262" w:author="Balázs Lengyel" w:date="2019-09-30T16:34:00Z"/>
          <w:rFonts w:ascii="Courier New" w:hAnsi="Courier New" w:cs="Courier New"/>
        </w:rPr>
      </w:pPr>
      <w:ins w:id="263" w:author="Balázs Lengyel" w:date="2019-09-30T16:34:00Z">
        <w:r w:rsidRPr="00977A00">
          <w:rPr>
            <w:rFonts w:ascii="Courier New" w:hAnsi="Courier New" w:cs="Courier New"/>
          </w:rPr>
          <w:t xml:space="preserve">        &lt;</w:t>
        </w:r>
      </w:ins>
      <w:proofErr w:type="spellStart"/>
      <w:ins w:id="264" w:author="Balázs Lengyel" w:date="2019-10-02T02:22:00Z">
        <w:r w:rsidR="006578DA" w:rsidRPr="006578DA">
          <w:rPr>
            <w:rFonts w:ascii="Courier New" w:hAnsi="Courier New" w:cs="Courier New"/>
          </w:rPr>
          <w:t>GNBDUFunction</w:t>
        </w:r>
      </w:ins>
      <w:proofErr w:type="spellEnd"/>
      <w:ins w:id="265" w:author="Balázs Lengyel" w:date="2019-10-02T02:29:00Z">
        <w:r w:rsidR="00C725CA">
          <w:rPr>
            <w:rFonts w:ascii="Courier New" w:hAnsi="Courier New" w:cs="Courier New"/>
          </w:rPr>
          <w:t xml:space="preserve"> operation</w:t>
        </w:r>
        <w:proofErr w:type="gramStart"/>
        <w:r w:rsidR="00C725CA">
          <w:rPr>
            <w:rFonts w:ascii="Courier New" w:hAnsi="Courier New" w:cs="Courier New"/>
          </w:rPr>
          <w:t>=”create</w:t>
        </w:r>
        <w:proofErr w:type="gramEnd"/>
        <w:r w:rsidR="00C725CA">
          <w:rPr>
            <w:rFonts w:ascii="Courier New" w:hAnsi="Courier New" w:cs="Courier New"/>
          </w:rPr>
          <w:t>”</w:t>
        </w:r>
      </w:ins>
      <w:ins w:id="266" w:author="Balázs Lengyel" w:date="2019-09-30T16:34:00Z">
        <w:r w:rsidRPr="00977A00">
          <w:rPr>
            <w:rFonts w:ascii="Courier New" w:hAnsi="Courier New" w:cs="Courier New"/>
          </w:rPr>
          <w:t>&gt;</w:t>
        </w:r>
      </w:ins>
    </w:p>
    <w:p w14:paraId="01DA90D4" w14:textId="77777777" w:rsidR="00CC6162" w:rsidRPr="00977A00" w:rsidRDefault="00CC6162" w:rsidP="00CC6162">
      <w:pPr>
        <w:spacing w:after="0"/>
        <w:rPr>
          <w:ins w:id="267" w:author="Balázs Lengyel" w:date="2019-09-30T16:34:00Z"/>
          <w:rFonts w:ascii="Courier New" w:hAnsi="Courier New" w:cs="Courier New"/>
        </w:rPr>
      </w:pPr>
      <w:ins w:id="268" w:author="Balázs Lengyel" w:date="2019-09-30T16:34:00Z">
        <w:r w:rsidRPr="00977A00">
          <w:rPr>
            <w:rFonts w:ascii="Courier New" w:hAnsi="Courier New" w:cs="Courier New"/>
          </w:rPr>
          <w:t xml:space="preserve">          &lt;id&gt;1&lt;/id&gt;</w:t>
        </w:r>
      </w:ins>
    </w:p>
    <w:p w14:paraId="5E93197D" w14:textId="43734D84" w:rsidR="00CC6162" w:rsidRDefault="00CC6162" w:rsidP="00CC6162">
      <w:pPr>
        <w:spacing w:after="0"/>
        <w:rPr>
          <w:ins w:id="269" w:author="Balázs Lengyel" w:date="2019-10-02T02:22:00Z"/>
          <w:rFonts w:ascii="Courier New" w:hAnsi="Courier New" w:cs="Courier New"/>
        </w:rPr>
      </w:pPr>
      <w:ins w:id="270" w:author="Balázs Lengyel" w:date="2019-09-30T16:34:00Z">
        <w:r w:rsidRPr="00977A00">
          <w:rPr>
            <w:rFonts w:ascii="Courier New" w:hAnsi="Courier New" w:cs="Courier New"/>
          </w:rPr>
          <w:t xml:space="preserve">          &lt;attributes&gt;</w:t>
        </w:r>
      </w:ins>
    </w:p>
    <w:p w14:paraId="39719F10" w14:textId="637AE49F" w:rsidR="006578DA" w:rsidRDefault="006578DA" w:rsidP="00CC6162">
      <w:pPr>
        <w:spacing w:after="0"/>
        <w:rPr>
          <w:ins w:id="271" w:author="Balázs Lengyel" w:date="2019-10-02T02:23:00Z"/>
          <w:rFonts w:ascii="Courier New" w:hAnsi="Courier New" w:cs="Courier New"/>
        </w:rPr>
      </w:pPr>
      <w:ins w:id="272" w:author="Balázs Lengyel" w:date="2019-10-02T02:22:00Z">
        <w:r>
          <w:rPr>
            <w:rFonts w:ascii="Courier New" w:hAnsi="Courier New" w:cs="Courier New"/>
          </w:rPr>
          <w:t xml:space="preserve">            &lt;</w:t>
        </w:r>
      </w:ins>
      <w:ins w:id="273" w:author="Balázs Lengyel" w:date="2019-10-02T02:23:00Z">
        <w:r w:rsidRPr="006578DA">
          <w:t xml:space="preserve"> </w:t>
        </w:r>
        <w:proofErr w:type="spellStart"/>
        <w:r w:rsidRPr="006578DA">
          <w:rPr>
            <w:rFonts w:ascii="Courier New" w:hAnsi="Courier New" w:cs="Courier New"/>
          </w:rPr>
          <w:t>gNBIdLength</w:t>
        </w:r>
      </w:ins>
      <w:proofErr w:type="spellEnd"/>
      <w:ins w:id="274" w:author="Balázs Lengyel" w:date="2019-10-02T02:22:00Z">
        <w:r>
          <w:rPr>
            <w:rFonts w:ascii="Courier New" w:hAnsi="Courier New" w:cs="Courier New"/>
          </w:rPr>
          <w:t>&gt;</w:t>
        </w:r>
      </w:ins>
      <w:ins w:id="275" w:author="Balázs Lengyel" w:date="2019-10-02T02:23:00Z">
        <w:r>
          <w:rPr>
            <w:rFonts w:ascii="Courier New" w:hAnsi="Courier New" w:cs="Courier New"/>
          </w:rPr>
          <w:t>25&lt;/</w:t>
        </w:r>
        <w:r w:rsidRPr="006578DA">
          <w:t xml:space="preserve"> </w:t>
        </w:r>
        <w:proofErr w:type="spellStart"/>
        <w:r w:rsidRPr="006578DA">
          <w:rPr>
            <w:rFonts w:ascii="Courier New" w:hAnsi="Courier New" w:cs="Courier New"/>
          </w:rPr>
          <w:t>gNBIdLength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CA191DB" w14:textId="03CC25B2" w:rsidR="006578DA" w:rsidRDefault="006578DA" w:rsidP="00CC6162">
      <w:pPr>
        <w:spacing w:after="0"/>
        <w:rPr>
          <w:ins w:id="276" w:author="Balázs Lengyel" w:date="2019-10-02T02:24:00Z"/>
          <w:rFonts w:ascii="Courier New" w:hAnsi="Courier New" w:cs="Courier New"/>
        </w:rPr>
      </w:pPr>
      <w:ins w:id="277" w:author="Balázs Lengyel" w:date="2019-10-02T02:24:00Z">
        <w:r>
          <w:rPr>
            <w:rFonts w:ascii="Courier New" w:hAnsi="Courier New" w:cs="Courier New"/>
          </w:rPr>
          <w:t xml:space="preserve">            &lt;</w:t>
        </w:r>
        <w:r w:rsidRPr="006578DA">
          <w:t xml:space="preserve"> </w:t>
        </w:r>
        <w:proofErr w:type="spellStart"/>
        <w:r w:rsidRPr="006578DA">
          <w:rPr>
            <w:rFonts w:ascii="Courier New" w:hAnsi="Courier New" w:cs="Courier New"/>
          </w:rPr>
          <w:t>gNBId</w:t>
        </w:r>
        <w:proofErr w:type="spellEnd"/>
        <w:r>
          <w:rPr>
            <w:rFonts w:ascii="Courier New" w:hAnsi="Courier New" w:cs="Courier New"/>
          </w:rPr>
          <w:t>&gt;357&lt;/</w:t>
        </w:r>
        <w:proofErr w:type="spellStart"/>
        <w:r w:rsidRPr="006578DA">
          <w:rPr>
            <w:rFonts w:ascii="Courier New" w:hAnsi="Courier New" w:cs="Courier New"/>
          </w:rPr>
          <w:t>gNBId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49CEC2FA" w14:textId="33FAD966" w:rsidR="006578DA" w:rsidRDefault="006578DA" w:rsidP="00CC6162">
      <w:pPr>
        <w:spacing w:after="0"/>
        <w:rPr>
          <w:ins w:id="278" w:author="Balázs Lengyel" w:date="2019-10-02T02:25:00Z"/>
          <w:rFonts w:ascii="Courier New" w:hAnsi="Courier New" w:cs="Courier New"/>
        </w:rPr>
      </w:pPr>
      <w:ins w:id="279" w:author="Balázs Lengyel" w:date="2019-10-02T02:25:00Z">
        <w:r>
          <w:rPr>
            <w:rFonts w:ascii="Courier New" w:hAnsi="Courier New" w:cs="Courier New"/>
          </w:rPr>
          <w:t xml:space="preserve">            &lt;</w:t>
        </w:r>
        <w:r w:rsidRPr="006578DA">
          <w:t xml:space="preserve"> </w:t>
        </w:r>
        <w:proofErr w:type="spellStart"/>
        <w:r w:rsidRPr="006578DA">
          <w:rPr>
            <w:rFonts w:ascii="Courier New" w:hAnsi="Courier New" w:cs="Courier New"/>
          </w:rPr>
          <w:t>priorityLabel</w:t>
        </w:r>
        <w:proofErr w:type="spellEnd"/>
        <w:r>
          <w:rPr>
            <w:rFonts w:ascii="Courier New" w:hAnsi="Courier New" w:cs="Courier New"/>
          </w:rPr>
          <w:t>&gt;1&lt;/</w:t>
        </w:r>
        <w:proofErr w:type="spellStart"/>
        <w:r w:rsidRPr="006578DA">
          <w:rPr>
            <w:rFonts w:ascii="Courier New" w:hAnsi="Courier New" w:cs="Courier New"/>
          </w:rPr>
          <w:t>priorityLabel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3972F8B8" w14:textId="109EA20E" w:rsidR="006578DA" w:rsidRDefault="006578DA" w:rsidP="00CC6162">
      <w:pPr>
        <w:spacing w:after="0"/>
        <w:rPr>
          <w:ins w:id="280" w:author="Balázs Lengyel" w:date="2019-10-02T02:26:00Z"/>
          <w:rFonts w:ascii="Courier New" w:hAnsi="Courier New" w:cs="Courier New"/>
        </w:rPr>
      </w:pPr>
      <w:ins w:id="281" w:author="Balázs Lengyel" w:date="2019-10-02T02:25:00Z">
        <w:r>
          <w:rPr>
            <w:rFonts w:ascii="Courier New" w:hAnsi="Courier New" w:cs="Courier New"/>
          </w:rPr>
          <w:t xml:space="preserve">            &lt;</w:t>
        </w:r>
      </w:ins>
      <w:ins w:id="282" w:author="Balázs Lengyel" w:date="2019-10-02T02:26:00Z">
        <w:r w:rsidRPr="006578DA">
          <w:t xml:space="preserve"> </w:t>
        </w:r>
        <w:proofErr w:type="spellStart"/>
        <w:r w:rsidRPr="006578DA">
          <w:rPr>
            <w:rFonts w:ascii="Courier New" w:hAnsi="Courier New" w:cs="Courier New"/>
          </w:rPr>
          <w:t>gNBDUName</w:t>
        </w:r>
        <w:proofErr w:type="spellEnd"/>
        <w:r>
          <w:rPr>
            <w:rFonts w:ascii="Courier New" w:hAnsi="Courier New" w:cs="Courier New"/>
          </w:rPr>
          <w:t>&gt;du-south-1&lt;/</w:t>
        </w:r>
        <w:proofErr w:type="spellStart"/>
        <w:r w:rsidRPr="006578DA">
          <w:rPr>
            <w:rFonts w:ascii="Courier New" w:hAnsi="Courier New" w:cs="Courier New"/>
          </w:rPr>
          <w:t>gNBDUName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30BB9A20" w14:textId="4847105B" w:rsidR="006578DA" w:rsidRPr="00977A00" w:rsidRDefault="006578DA" w:rsidP="00CC6162">
      <w:pPr>
        <w:spacing w:after="0"/>
        <w:rPr>
          <w:ins w:id="283" w:author="Balázs Lengyel" w:date="2019-09-30T16:34:00Z"/>
          <w:rFonts w:ascii="Courier New" w:hAnsi="Courier New" w:cs="Courier New"/>
        </w:rPr>
      </w:pPr>
      <w:ins w:id="284" w:author="Balázs Lengyel" w:date="2019-10-02T02:26:00Z">
        <w:r>
          <w:rPr>
            <w:rFonts w:ascii="Courier New" w:hAnsi="Courier New" w:cs="Courier New"/>
          </w:rPr>
          <w:t xml:space="preserve">            </w:t>
        </w:r>
      </w:ins>
      <w:proofErr w:type="gramStart"/>
      <w:ins w:id="285" w:author="Balázs Lengyel" w:date="2019-10-02T02:27:00Z">
        <w:r>
          <w:rPr>
            <w:rFonts w:ascii="Courier New" w:hAnsi="Courier New" w:cs="Courier New"/>
          </w:rPr>
          <w:t>&lt;!</w:t>
        </w:r>
      </w:ins>
      <w:ins w:id="286" w:author="Balázs Lengyel" w:date="2019-10-02T02:28:00Z">
        <w:r w:rsidR="00C725CA">
          <w:rPr>
            <w:rFonts w:ascii="Courier New" w:hAnsi="Courier New" w:cs="Courier New"/>
          </w:rPr>
          <w:t>--</w:t>
        </w:r>
        <w:proofErr w:type="gramEnd"/>
        <w:r w:rsidR="00C725CA">
          <w:rPr>
            <w:rFonts w:ascii="Courier New" w:hAnsi="Courier New" w:cs="Courier New"/>
          </w:rPr>
          <w:t xml:space="preserve"> </w:t>
        </w:r>
      </w:ins>
      <w:ins w:id="287" w:author="Balázs Lengyel" w:date="2019-10-02T02:27:00Z">
        <w:r>
          <w:rPr>
            <w:rFonts w:ascii="Courier New" w:hAnsi="Courier New" w:cs="Courier New"/>
          </w:rPr>
          <w:t xml:space="preserve">other attributes </w:t>
        </w:r>
      </w:ins>
      <w:ins w:id="288" w:author="Balázs Lengyel" w:date="2019-10-02T02:29:00Z">
        <w:r w:rsidR="00C725CA">
          <w:rPr>
            <w:rFonts w:ascii="Courier New" w:hAnsi="Courier New" w:cs="Courier New"/>
          </w:rPr>
          <w:t>---&gt;</w:t>
        </w:r>
      </w:ins>
    </w:p>
    <w:p w14:paraId="2E4162F1" w14:textId="667C7860" w:rsidR="00CC6162" w:rsidRPr="00977A00" w:rsidRDefault="00CC6162" w:rsidP="00CC6162">
      <w:pPr>
        <w:spacing w:after="0"/>
        <w:rPr>
          <w:ins w:id="289" w:author="Balázs Lengyel" w:date="2019-09-30T16:34:00Z"/>
          <w:rFonts w:ascii="Courier New" w:hAnsi="Courier New" w:cs="Courier New"/>
        </w:rPr>
      </w:pPr>
      <w:ins w:id="290" w:author="Balázs Lengyel" w:date="2019-09-30T16:34:00Z">
        <w:r w:rsidRPr="00977A00">
          <w:rPr>
            <w:rFonts w:ascii="Courier New" w:hAnsi="Courier New" w:cs="Courier New"/>
          </w:rPr>
          <w:t xml:space="preserve">          &lt;/attributes&gt;</w:t>
        </w:r>
      </w:ins>
    </w:p>
    <w:p w14:paraId="71D2C271" w14:textId="2E420742" w:rsidR="00CC6162" w:rsidRPr="00977A00" w:rsidRDefault="00CC6162" w:rsidP="00CC6162">
      <w:pPr>
        <w:spacing w:after="0"/>
        <w:rPr>
          <w:ins w:id="291" w:author="Balázs Lengyel" w:date="2019-09-30T16:34:00Z"/>
          <w:rFonts w:ascii="Courier New" w:hAnsi="Courier New" w:cs="Courier New"/>
        </w:rPr>
      </w:pPr>
      <w:ins w:id="292" w:author="Balázs Lengyel" w:date="2019-09-30T16:34:00Z">
        <w:r w:rsidRPr="00977A00">
          <w:rPr>
            <w:rFonts w:ascii="Courier New" w:hAnsi="Courier New" w:cs="Courier New"/>
          </w:rPr>
          <w:t xml:space="preserve">        &lt;/</w:t>
        </w:r>
      </w:ins>
      <w:ins w:id="293" w:author="Balázs Lengyel" w:date="2019-10-02T02:22:00Z">
        <w:r w:rsidR="006578DA" w:rsidRPr="006578DA">
          <w:t xml:space="preserve"> </w:t>
        </w:r>
        <w:proofErr w:type="spellStart"/>
        <w:r w:rsidR="006578DA" w:rsidRPr="006578DA">
          <w:rPr>
            <w:rFonts w:ascii="Courier New" w:hAnsi="Courier New" w:cs="Courier New"/>
          </w:rPr>
          <w:t>GNBDUFunction</w:t>
        </w:r>
      </w:ins>
      <w:proofErr w:type="spellEnd"/>
      <w:ins w:id="294" w:author="Balázs Lengyel" w:date="2019-09-30T16:34:00Z">
        <w:r w:rsidRPr="00977A00">
          <w:rPr>
            <w:rFonts w:ascii="Courier New" w:hAnsi="Courier New" w:cs="Courier New"/>
          </w:rPr>
          <w:t>&gt;</w:t>
        </w:r>
      </w:ins>
    </w:p>
    <w:p w14:paraId="3D7A5FBD" w14:textId="77777777" w:rsidR="00CC6162" w:rsidRPr="00977A00" w:rsidRDefault="00CC6162" w:rsidP="00CC6162">
      <w:pPr>
        <w:spacing w:after="0"/>
        <w:rPr>
          <w:ins w:id="295" w:author="Balázs Lengyel" w:date="2019-09-30T16:34:00Z"/>
          <w:rFonts w:ascii="Courier New" w:hAnsi="Courier New" w:cs="Courier New"/>
        </w:rPr>
      </w:pPr>
      <w:ins w:id="296" w:author="Balázs Lengyel" w:date="2019-09-30T16:34:00Z">
        <w:r w:rsidRPr="00977A00">
          <w:rPr>
            <w:rFonts w:ascii="Courier New" w:hAnsi="Courier New" w:cs="Courier New"/>
          </w:rPr>
          <w:t xml:space="preserve">      &lt;/</w:t>
        </w:r>
        <w:proofErr w:type="spellStart"/>
        <w:r w:rsidRPr="00977A00">
          <w:rPr>
            <w:rFonts w:ascii="Courier New" w:hAnsi="Courier New" w:cs="Courier New"/>
          </w:rPr>
          <w:t>ManagedElement</w:t>
        </w:r>
        <w:proofErr w:type="spellEnd"/>
        <w:r w:rsidRPr="00977A00">
          <w:rPr>
            <w:rFonts w:ascii="Courier New" w:hAnsi="Courier New" w:cs="Courier New"/>
          </w:rPr>
          <w:t>&gt;</w:t>
        </w:r>
      </w:ins>
    </w:p>
    <w:p w14:paraId="1AB7A4B6" w14:textId="77777777" w:rsidR="00CC6162" w:rsidRPr="00977A00" w:rsidRDefault="00CC6162" w:rsidP="00CC6162">
      <w:pPr>
        <w:spacing w:after="0"/>
        <w:rPr>
          <w:ins w:id="297" w:author="Balázs Lengyel" w:date="2019-09-30T16:34:00Z"/>
          <w:rFonts w:ascii="Courier New" w:hAnsi="Courier New" w:cs="Courier New"/>
        </w:rPr>
      </w:pPr>
      <w:ins w:id="298" w:author="Balázs Lengyel" w:date="2019-09-30T16:34:00Z">
        <w:r w:rsidRPr="00977A00">
          <w:rPr>
            <w:rFonts w:ascii="Courier New" w:hAnsi="Courier New" w:cs="Courier New"/>
          </w:rPr>
          <w:t xml:space="preserve">    &lt;/config&gt;</w:t>
        </w:r>
      </w:ins>
    </w:p>
    <w:p w14:paraId="1236A5CC" w14:textId="77777777" w:rsidR="00CC6162" w:rsidRPr="00977A00" w:rsidRDefault="00CC6162" w:rsidP="00CC6162">
      <w:pPr>
        <w:spacing w:after="0"/>
        <w:rPr>
          <w:ins w:id="299" w:author="Balázs Lengyel" w:date="2019-09-30T16:34:00Z"/>
          <w:rFonts w:ascii="Courier New" w:hAnsi="Courier New" w:cs="Courier New"/>
        </w:rPr>
      </w:pPr>
      <w:ins w:id="300" w:author="Balázs Lengyel" w:date="2019-09-30T16:34:00Z">
        <w:r w:rsidRPr="00977A00">
          <w:rPr>
            <w:rFonts w:ascii="Courier New" w:hAnsi="Courier New" w:cs="Courier New"/>
          </w:rPr>
          <w:t xml:space="preserve">  &lt;/edit-config&gt;</w:t>
        </w:r>
      </w:ins>
    </w:p>
    <w:p w14:paraId="28728BE7" w14:textId="549FC0D3" w:rsidR="00CC6162" w:rsidRDefault="00CC6162" w:rsidP="00C725CA">
      <w:pPr>
        <w:spacing w:after="0"/>
        <w:rPr>
          <w:ins w:id="301" w:author="Balázs Lengyel" w:date="2019-10-02T02:31:00Z"/>
          <w:rFonts w:ascii="Courier New" w:hAnsi="Courier New" w:cs="Courier New"/>
        </w:rPr>
      </w:pPr>
      <w:ins w:id="302" w:author="Balázs Lengyel" w:date="2019-09-30T16:34:00Z">
        <w:r w:rsidRPr="00977A00">
          <w:rPr>
            <w:rFonts w:ascii="Courier New" w:hAnsi="Courier New" w:cs="Courier New"/>
          </w:rPr>
          <w:t>&lt;/</w:t>
        </w:r>
        <w:proofErr w:type="spellStart"/>
        <w:r w:rsidRPr="00977A00">
          <w:rPr>
            <w:rFonts w:ascii="Courier New" w:hAnsi="Courier New" w:cs="Courier New"/>
          </w:rPr>
          <w:t>rpc</w:t>
        </w:r>
        <w:proofErr w:type="spellEnd"/>
        <w:r w:rsidRPr="00977A00">
          <w:rPr>
            <w:rFonts w:ascii="Courier New" w:hAnsi="Courier New" w:cs="Courier New"/>
          </w:rPr>
          <w:t>&gt;</w:t>
        </w:r>
      </w:ins>
    </w:p>
    <w:p w14:paraId="0FB53CD7" w14:textId="77777777" w:rsidR="00C725CA" w:rsidRPr="00C725CA" w:rsidRDefault="00C725CA">
      <w:pPr>
        <w:spacing w:after="0"/>
        <w:rPr>
          <w:ins w:id="303" w:author="Balázs Lengyel" w:date="2019-10-02T02:31:00Z"/>
          <w:rFonts w:ascii="Courier New" w:hAnsi="Courier New" w:cs="Courier New"/>
          <w:rPrChange w:id="304" w:author="Balázs Lengyel" w:date="2019-10-02T02:31:00Z">
            <w:rPr>
              <w:ins w:id="305" w:author="Balázs Lengyel" w:date="2019-10-02T02:31:00Z"/>
              <w:lang w:eastAsia="zh-CN"/>
            </w:rPr>
          </w:rPrChange>
        </w:rPr>
        <w:pPrChange w:id="306" w:author="Balázs Lengyel" w:date="2019-10-02T02:31:00Z">
          <w:pPr/>
        </w:pPrChange>
      </w:pPr>
    </w:p>
    <w:p w14:paraId="5F915D35" w14:textId="77777777" w:rsidR="00C725CA" w:rsidRPr="00C725CA" w:rsidRDefault="00C725CA" w:rsidP="00C725CA">
      <w:pPr>
        <w:spacing w:after="0"/>
        <w:rPr>
          <w:ins w:id="307" w:author="Balázs Lengyel" w:date="2019-10-02T02:31:00Z"/>
          <w:rFonts w:ascii="Courier New" w:hAnsi="Courier New" w:cs="Courier New"/>
          <w:rPrChange w:id="308" w:author="Balázs Lengyel" w:date="2019-10-02T02:31:00Z">
            <w:rPr>
              <w:ins w:id="309" w:author="Balázs Lengyel" w:date="2019-10-02T02:31:00Z"/>
              <w:rFonts w:ascii="Courier New" w:hAnsi="Courier New" w:cs="Courier New"/>
              <w:bCs/>
              <w:sz w:val="16"/>
              <w:szCs w:val="16"/>
              <w:lang w:val="en-US" w:eastAsia="zh-CN"/>
            </w:rPr>
          </w:rPrChange>
        </w:rPr>
      </w:pPr>
      <w:proofErr w:type="gramStart"/>
      <w:ins w:id="310" w:author="Balázs Lengyel" w:date="2019-10-02T02:31:00Z">
        <w:r w:rsidRPr="00C725CA">
          <w:rPr>
            <w:rFonts w:ascii="Courier New" w:hAnsi="Courier New" w:cs="Courier New"/>
            <w:rPrChange w:id="311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&lt;!--</w:t>
        </w:r>
        <w:proofErr w:type="gramEnd"/>
        <w:r w:rsidRPr="00C725CA">
          <w:rPr>
            <w:rFonts w:ascii="Courier New" w:hAnsi="Courier New" w:cs="Courier New"/>
            <w:rPrChange w:id="312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 xml:space="preserve"> </w:t>
        </w:r>
        <w:proofErr w:type="spellStart"/>
        <w:r w:rsidRPr="00C725CA">
          <w:rPr>
            <w:rFonts w:ascii="Courier New" w:hAnsi="Courier New" w:cs="Courier New"/>
            <w:rPrChange w:id="313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createMO</w:t>
        </w:r>
        <w:proofErr w:type="spellEnd"/>
        <w:r w:rsidRPr="00C725CA">
          <w:rPr>
            <w:rFonts w:ascii="Courier New" w:hAnsi="Courier New" w:cs="Courier New"/>
            <w:rPrChange w:id="314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 xml:space="preserve"> Response --&gt;</w:t>
        </w:r>
      </w:ins>
    </w:p>
    <w:p w14:paraId="66B19750" w14:textId="77777777" w:rsidR="00C725CA" w:rsidRPr="00C725CA" w:rsidRDefault="00C725CA" w:rsidP="00C725CA">
      <w:pPr>
        <w:spacing w:after="0"/>
        <w:rPr>
          <w:ins w:id="315" w:author="Balázs Lengyel" w:date="2019-10-02T02:31:00Z"/>
          <w:rFonts w:ascii="Courier New" w:hAnsi="Courier New" w:cs="Courier New"/>
          <w:rPrChange w:id="316" w:author="Balázs Lengyel" w:date="2019-10-02T02:31:00Z">
            <w:rPr>
              <w:ins w:id="317" w:author="Balázs Lengyel" w:date="2019-10-02T02:31:00Z"/>
              <w:rFonts w:ascii="Courier New" w:hAnsi="Courier New" w:cs="Courier New"/>
              <w:bCs/>
              <w:sz w:val="16"/>
              <w:szCs w:val="16"/>
              <w:lang w:val="en-US" w:eastAsia="zh-CN"/>
            </w:rPr>
          </w:rPrChange>
        </w:rPr>
      </w:pPr>
      <w:ins w:id="318" w:author="Balázs Lengyel" w:date="2019-10-02T02:31:00Z">
        <w:r w:rsidRPr="00C725CA">
          <w:rPr>
            <w:rFonts w:ascii="Courier New" w:hAnsi="Courier New" w:cs="Courier New"/>
            <w:rPrChange w:id="319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&lt;</w:t>
        </w:r>
        <w:proofErr w:type="spellStart"/>
        <w:r w:rsidRPr="00C725CA">
          <w:rPr>
            <w:rFonts w:ascii="Courier New" w:hAnsi="Courier New" w:cs="Courier New"/>
            <w:rPrChange w:id="320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rpc</w:t>
        </w:r>
        <w:proofErr w:type="spellEnd"/>
        <w:r w:rsidRPr="00C725CA">
          <w:rPr>
            <w:rFonts w:ascii="Courier New" w:hAnsi="Courier New" w:cs="Courier New"/>
            <w:rPrChange w:id="321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 xml:space="preserve">-reply message-id="101" </w:t>
        </w:r>
        <w:proofErr w:type="spellStart"/>
        <w:r w:rsidRPr="00C725CA">
          <w:rPr>
            <w:rFonts w:ascii="Courier New" w:hAnsi="Courier New" w:cs="Courier New"/>
            <w:rPrChange w:id="322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xmlns</w:t>
        </w:r>
        <w:proofErr w:type="spellEnd"/>
        <w:r w:rsidRPr="00C725CA">
          <w:rPr>
            <w:rFonts w:ascii="Courier New" w:hAnsi="Courier New" w:cs="Courier New"/>
            <w:rPrChange w:id="323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="</w:t>
        </w:r>
        <w:proofErr w:type="gramStart"/>
        <w:r w:rsidRPr="00C725CA">
          <w:rPr>
            <w:rFonts w:ascii="Courier New" w:hAnsi="Courier New" w:cs="Courier New"/>
            <w:rPrChange w:id="324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urn:ietf</w:t>
        </w:r>
        <w:proofErr w:type="gramEnd"/>
        <w:r w:rsidRPr="00C725CA">
          <w:rPr>
            <w:rFonts w:ascii="Courier New" w:hAnsi="Courier New" w:cs="Courier New"/>
            <w:rPrChange w:id="325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:params:xml:ns:netconf:base:1.0"&gt;</w:t>
        </w:r>
      </w:ins>
    </w:p>
    <w:p w14:paraId="4606C8D4" w14:textId="77777777" w:rsidR="00C725CA" w:rsidRPr="00C725CA" w:rsidRDefault="00C725CA" w:rsidP="00C725CA">
      <w:pPr>
        <w:spacing w:after="0"/>
        <w:rPr>
          <w:ins w:id="326" w:author="Balázs Lengyel" w:date="2019-10-02T02:31:00Z"/>
          <w:rFonts w:ascii="Courier New" w:hAnsi="Courier New" w:cs="Courier New"/>
          <w:rPrChange w:id="327" w:author="Balázs Lengyel" w:date="2019-10-02T02:31:00Z">
            <w:rPr>
              <w:ins w:id="328" w:author="Balázs Lengyel" w:date="2019-10-02T02:31:00Z"/>
              <w:rFonts w:ascii="Courier New" w:hAnsi="Courier New" w:cs="Courier New"/>
              <w:bCs/>
              <w:sz w:val="16"/>
              <w:szCs w:val="16"/>
              <w:lang w:val="en-US" w:eastAsia="zh-CN"/>
            </w:rPr>
          </w:rPrChange>
        </w:rPr>
      </w:pPr>
      <w:ins w:id="329" w:author="Balázs Lengyel" w:date="2019-10-02T02:31:00Z">
        <w:r w:rsidRPr="00C725CA">
          <w:rPr>
            <w:rFonts w:ascii="Courier New" w:hAnsi="Courier New" w:cs="Courier New"/>
            <w:rPrChange w:id="330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 xml:space="preserve">    &lt;ok/&gt;</w:t>
        </w:r>
      </w:ins>
    </w:p>
    <w:p w14:paraId="4AA61101" w14:textId="46743EC5" w:rsidR="00E800A0" w:rsidRPr="008810C9" w:rsidRDefault="00C725CA">
      <w:pPr>
        <w:spacing w:after="0"/>
        <w:rPr>
          <w:ins w:id="331" w:author="Balázs Lengyel" w:date="2019-09-30T16:34:00Z"/>
          <w:rFonts w:ascii="Courier New" w:hAnsi="Courier New" w:cs="Courier New"/>
          <w:rPrChange w:id="332" w:author="Balázs Lengyel" w:date="2019-10-02T02:31:00Z">
            <w:rPr>
              <w:ins w:id="333" w:author="Balázs Lengyel" w:date="2019-09-30T16:34:00Z"/>
              <w:lang w:eastAsia="zh-CN"/>
            </w:rPr>
          </w:rPrChange>
        </w:rPr>
        <w:pPrChange w:id="334" w:author="Balázs Lengyel" w:date="2019-10-02T02:31:00Z">
          <w:pPr/>
        </w:pPrChange>
      </w:pPr>
      <w:ins w:id="335" w:author="Balázs Lengyel" w:date="2019-10-02T02:31:00Z">
        <w:r w:rsidRPr="00C725CA">
          <w:rPr>
            <w:rFonts w:ascii="Courier New" w:hAnsi="Courier New" w:cs="Courier New"/>
            <w:rPrChange w:id="336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&lt;/</w:t>
        </w:r>
        <w:proofErr w:type="spellStart"/>
        <w:r w:rsidRPr="00C725CA">
          <w:rPr>
            <w:rFonts w:ascii="Courier New" w:hAnsi="Courier New" w:cs="Courier New"/>
            <w:rPrChange w:id="337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rpc</w:t>
        </w:r>
        <w:proofErr w:type="spellEnd"/>
        <w:r w:rsidRPr="00C725CA">
          <w:rPr>
            <w:rFonts w:ascii="Courier New" w:hAnsi="Courier New" w:cs="Courier New"/>
            <w:rPrChange w:id="338" w:author="Balázs Lengyel" w:date="2019-10-02T02:31:00Z">
              <w:rPr>
                <w:rFonts w:ascii="Courier New" w:hAnsi="Courier New" w:cs="Courier New"/>
                <w:bCs/>
                <w:sz w:val="16"/>
                <w:szCs w:val="16"/>
                <w:lang w:val="en-US" w:eastAsia="zh-CN"/>
              </w:rPr>
            </w:rPrChange>
          </w:rPr>
          <w:t>-reply&gt;</w:t>
        </w:r>
      </w:ins>
    </w:p>
    <w:p w14:paraId="45317984" w14:textId="4246DDEF" w:rsidR="00DA2CEE" w:rsidRPr="00215D3C" w:rsidRDefault="00DA2CEE" w:rsidP="00DA2CEE">
      <w:pPr>
        <w:pStyle w:val="Heading5"/>
        <w:rPr>
          <w:ins w:id="339" w:author="Balázs Lengyel" w:date="2019-09-30T17:15:00Z"/>
        </w:rPr>
      </w:pPr>
      <w:bookmarkStart w:id="340" w:name="_Toc20494611"/>
      <w:ins w:id="341" w:author="Balázs Lengyel" w:date="2019-09-30T17:15:00Z">
        <w:r>
          <w:lastRenderedPageBreak/>
          <w:t>12.</w:t>
        </w:r>
        <w:r w:rsidRPr="000E62E1">
          <w:t>1.</w:t>
        </w:r>
        <w:r>
          <w:t>2</w:t>
        </w:r>
        <w:r w:rsidRPr="00215D3C">
          <w:t>.1</w:t>
        </w:r>
        <w:r w:rsidRPr="00215D3C">
          <w:rPr>
            <w:rFonts w:hint="eastAsia"/>
          </w:rPr>
          <w:t>.</w:t>
        </w:r>
        <w:r w:rsidRPr="00215D3C">
          <w:t>3</w:t>
        </w:r>
        <w:r w:rsidRPr="00215D3C">
          <w:tab/>
          <w:t xml:space="preserve">Operation </w:t>
        </w:r>
        <w:r w:rsidRPr="00645434">
          <w:t>"</w:t>
        </w:r>
        <w:proofErr w:type="spellStart"/>
        <w:r w:rsidRPr="00645434">
          <w:t>get</w:t>
        </w:r>
        <w:r>
          <w:t>MOIAttributes</w:t>
        </w:r>
        <w:proofErr w:type="spellEnd"/>
        <w:r w:rsidRPr="00645434">
          <w:t>"</w:t>
        </w:r>
        <w:bookmarkEnd w:id="340"/>
      </w:ins>
    </w:p>
    <w:p w14:paraId="0DC5CBFB" w14:textId="29789B9E" w:rsidR="00CC6162" w:rsidRPr="00977A00" w:rsidRDefault="00CC6162" w:rsidP="00CC6162">
      <w:pPr>
        <w:rPr>
          <w:ins w:id="342" w:author="Balázs Lengyel" w:date="2019-09-30T16:34:00Z"/>
          <w:rFonts w:eastAsia="SimSun"/>
        </w:rPr>
      </w:pPr>
      <w:ins w:id="343" w:author="Balázs Lengyel" w:date="2019-09-30T16:34:00Z">
        <w:r w:rsidRPr="00275641">
          <w:rPr>
            <w:rFonts w:eastAsia="SimSun"/>
          </w:rPr>
          <w:t xml:space="preserve">This operation retrieves </w:t>
        </w:r>
      </w:ins>
      <w:ins w:id="344" w:author="Balázs Lengyel" w:date="2019-10-01T18:21:00Z">
        <w:r w:rsidR="004C7B20">
          <w:rPr>
            <w:rFonts w:eastAsia="SimSun"/>
          </w:rPr>
          <w:t xml:space="preserve">the attributes of </w:t>
        </w:r>
      </w:ins>
      <w:ins w:id="345" w:author="Balázs Lengyel" w:date="2019-09-30T16:34:00Z">
        <w:r w:rsidRPr="00275641">
          <w:rPr>
            <w:rFonts w:eastAsia="SimSun"/>
          </w:rPr>
          <w:t>one or multiple managed object instances.</w:t>
        </w:r>
      </w:ins>
      <w:ins w:id="346" w:author="Balázs Lengyel" w:date="2019-10-01T18:21:00Z">
        <w:r w:rsidR="004C7B20">
          <w:rPr>
            <w:rFonts w:eastAsia="SimSun"/>
          </w:rPr>
          <w:t xml:space="preserve"> </w:t>
        </w:r>
      </w:ins>
      <w:ins w:id="347" w:author="Balázs Lengyel" w:date="2019-09-30T16:34:00Z">
        <w:r>
          <w:rPr>
            <w:rFonts w:eastAsia="SimSun"/>
          </w:rPr>
          <w:t>It is r</w:t>
        </w:r>
        <w:r w:rsidRPr="00977A00">
          <w:rPr>
            <w:rFonts w:eastAsia="SimSun"/>
          </w:rPr>
          <w:t>ealized by the NETCONF &lt;get&gt; or &lt;get-config&gt; operation, depending on whether all configuration and state information is to be retrieved, or configuration data only.  NETCONF &lt;get-data&gt;, with source datastore set to the appropriate datastore may also be used. (In the next paragraphs only &lt;get&gt; operation is mentioned but &lt;get-config&gt; or &lt;get-data&gt; is always an alternative.)</w:t>
        </w:r>
      </w:ins>
    </w:p>
    <w:p w14:paraId="782F1580" w14:textId="77777777" w:rsidR="00CC6162" w:rsidRDefault="00CC6162" w:rsidP="00CC6162">
      <w:pPr>
        <w:rPr>
          <w:ins w:id="348" w:author="Balázs Lengyel" w:date="2019-09-30T16:34:00Z"/>
          <w:rFonts w:eastAsia="SimSun"/>
        </w:rPr>
      </w:pPr>
      <w:proofErr w:type="spellStart"/>
      <w:proofErr w:type="gramStart"/>
      <w:ins w:id="349" w:author="Balázs Lengyel" w:date="2019-09-30T16:34:00Z">
        <w:r w:rsidRPr="00977A00">
          <w:rPr>
            <w:rFonts w:eastAsia="SimSun"/>
          </w:rPr>
          <w:t>BaseObjectInstance</w:t>
        </w:r>
        <w:proofErr w:type="spellEnd"/>
        <w:r w:rsidRPr="00977A00">
          <w:rPr>
            <w:rFonts w:eastAsia="SimSun"/>
          </w:rPr>
          <w:t xml:space="preserve"> ,</w:t>
        </w:r>
        <w:proofErr w:type="gramEnd"/>
        <w:r w:rsidRPr="00977A00">
          <w:rPr>
            <w:rFonts w:eastAsia="SimSun"/>
          </w:rPr>
          <w:t xml:space="preserve"> 3GPP-filter, scope, level,  and </w:t>
        </w:r>
        <w:proofErr w:type="spellStart"/>
        <w:r w:rsidRPr="00977A00">
          <w:rPr>
            <w:rFonts w:eastAsia="SimSun"/>
          </w:rPr>
          <w:t>attributeListIn</w:t>
        </w:r>
        <w:proofErr w:type="spellEnd"/>
        <w:r w:rsidRPr="00977A00">
          <w:rPr>
            <w:rFonts w:eastAsia="SimSun"/>
          </w:rPr>
          <w:t xml:space="preserve"> are all combined into the Netconf-filter element. The scopes BASE_ONLY and BASE_ALL can be supported by both subtree and Xpath filtering. The scopes BASE_NTH_LEVEL and BASE_SUBTREE can only be supported by Xpath filtering.</w:t>
        </w:r>
      </w:ins>
    </w:p>
    <w:p w14:paraId="4158CDFB" w14:textId="2F30FE48" w:rsidR="00CC6162" w:rsidRPr="000E7B77" w:rsidRDefault="000E7B77" w:rsidP="00CC6162">
      <w:pPr>
        <w:rPr>
          <w:ins w:id="350" w:author="Balázs Lengyel" w:date="2019-09-30T16:34:00Z"/>
          <w:b/>
          <w:bCs/>
          <w:rPrChange w:id="351" w:author="Balázs Lengyel" w:date="2019-10-01T13:37:00Z">
            <w:rPr>
              <w:ins w:id="352" w:author="Balázs Lengyel" w:date="2019-09-30T16:34:00Z"/>
            </w:rPr>
          </w:rPrChange>
        </w:rPr>
      </w:pPr>
      <w:ins w:id="353" w:author="Balázs Lengyel" w:date="2019-10-01T13:37:00Z">
        <w:r w:rsidRPr="00F970FB">
          <w:rPr>
            <w:rStyle w:val="Strong"/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4D73F32A" w14:textId="77777777" w:rsidTr="007A6EE7">
        <w:trPr>
          <w:jc w:val="center"/>
          <w:ins w:id="354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10A" w14:textId="77777777" w:rsidR="00CC6162" w:rsidRPr="00906329" w:rsidRDefault="00CC6162" w:rsidP="007A6EE7">
            <w:pPr>
              <w:rPr>
                <w:ins w:id="355" w:author="Balázs Lengyel" w:date="2019-09-30T16:34:00Z"/>
                <w:b/>
              </w:rPr>
            </w:pPr>
            <w:ins w:id="356" w:author="Balázs Lengyel" w:date="2019-09-30T16:34:00Z">
              <w:r>
                <w:rPr>
                  <w:b/>
                </w:rPr>
                <w:t>O</w:t>
              </w:r>
              <w:r w:rsidRPr="00906329">
                <w:rPr>
                  <w:b/>
                </w:rPr>
                <w:t>peration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01B7" w14:textId="77777777" w:rsidR="00CC6162" w:rsidRPr="00906329" w:rsidRDefault="00CC6162" w:rsidP="007A6EE7">
            <w:pPr>
              <w:rPr>
                <w:ins w:id="357" w:author="Balázs Lengyel" w:date="2019-09-30T16:34:00Z"/>
                <w:b/>
              </w:rPr>
            </w:pPr>
            <w:ins w:id="358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574" w14:textId="77777777" w:rsidR="00CC6162" w:rsidRPr="00906329" w:rsidRDefault="00CC6162" w:rsidP="007A6EE7">
            <w:pPr>
              <w:rPr>
                <w:ins w:id="359" w:author="Balázs Lengyel" w:date="2019-09-30T16:34:00Z"/>
                <w:b/>
              </w:rPr>
            </w:pPr>
            <w:ins w:id="360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655A62D1" w14:textId="77777777" w:rsidTr="007A6EE7">
        <w:trPr>
          <w:jc w:val="center"/>
          <w:ins w:id="361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6BCB" w14:textId="77777777" w:rsidR="00CC6162" w:rsidRPr="00906329" w:rsidRDefault="00CC6162" w:rsidP="007A6EE7">
            <w:pPr>
              <w:rPr>
                <w:ins w:id="362" w:author="Balázs Lengyel" w:date="2019-09-30T16:34:00Z"/>
              </w:rPr>
            </w:pPr>
            <w:proofErr w:type="spellStart"/>
            <w:ins w:id="363" w:author="Balázs Lengyel" w:date="2019-09-30T16:34:00Z">
              <w:r w:rsidRPr="007C5163">
                <w:t>baseObjectInstance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4D45" w14:textId="77777777" w:rsidR="00CC6162" w:rsidRDefault="00CC6162" w:rsidP="007A6EE7">
            <w:pPr>
              <w:rPr>
                <w:ins w:id="364" w:author="Balázs Lengyel" w:date="2019-09-30T16:34:00Z"/>
              </w:rPr>
            </w:pPr>
            <w:ins w:id="365" w:author="Balázs Lengyel" w:date="2019-09-30T16:34:00Z">
              <w:r>
                <w:t>Initial part of the filter element.</w:t>
              </w:r>
            </w:ins>
          </w:p>
          <w:p w14:paraId="0DE93A18" w14:textId="77777777" w:rsidR="00CC6162" w:rsidRDefault="00CC6162" w:rsidP="007A6EE7">
            <w:pPr>
              <w:rPr>
                <w:ins w:id="366" w:author="Balázs Lengyel" w:date="2019-09-30T16:34:00Z"/>
              </w:rPr>
            </w:pPr>
            <w:ins w:id="367" w:author="Balázs Lengyel" w:date="2019-09-30T16:34:00Z">
              <w:r>
                <w:t xml:space="preserve">For subtree filter this is a set of XML element representing lists containing MOIs together with the </w:t>
              </w:r>
              <w:proofErr w:type="spellStart"/>
              <w:r>
                <w:t>leafs</w:t>
              </w:r>
              <w:proofErr w:type="spellEnd"/>
              <w:r>
                <w:t xml:space="preserve"> representing key values for these MOIs from the root MOI (e.g. </w:t>
              </w:r>
              <w:proofErr w:type="spellStart"/>
              <w:r>
                <w:t>ManagedElement</w:t>
              </w:r>
              <w:proofErr w:type="spellEnd"/>
              <w:r>
                <w:t xml:space="preserve">) to the </w:t>
              </w:r>
              <w:proofErr w:type="spellStart"/>
              <w:r>
                <w:t>baseObjectInstance</w:t>
              </w:r>
              <w:proofErr w:type="spellEnd"/>
              <w:r>
                <w:t>.</w:t>
              </w:r>
            </w:ins>
          </w:p>
          <w:p w14:paraId="47665F18" w14:textId="77777777" w:rsidR="00CC6162" w:rsidRPr="00906329" w:rsidRDefault="00CC6162" w:rsidP="007A6EE7">
            <w:pPr>
              <w:rPr>
                <w:ins w:id="368" w:author="Balázs Lengyel" w:date="2019-09-30T16:34:00Z"/>
              </w:rPr>
            </w:pPr>
            <w:ins w:id="369" w:author="Balázs Lengyel" w:date="2019-09-30T16:34:00Z">
              <w:r>
                <w:t>For Xpath filter it is the initial parts of the Xpath expression representing the same information.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F449" w14:textId="77777777" w:rsidR="00CC6162" w:rsidRPr="00906329" w:rsidRDefault="00CC6162" w:rsidP="007A6EE7">
            <w:pPr>
              <w:rPr>
                <w:ins w:id="370" w:author="Balázs Lengyel" w:date="2019-09-30T16:34:00Z"/>
              </w:rPr>
            </w:pPr>
            <w:ins w:id="371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5E4DDD21" w14:textId="77777777" w:rsidTr="007A6EE7">
        <w:trPr>
          <w:jc w:val="center"/>
          <w:ins w:id="372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E502" w14:textId="77777777" w:rsidR="00CC6162" w:rsidRPr="00906329" w:rsidRDefault="00CC6162" w:rsidP="007A6EE7">
            <w:pPr>
              <w:rPr>
                <w:ins w:id="373" w:author="Balázs Lengyel" w:date="2019-09-30T16:34:00Z"/>
              </w:rPr>
            </w:pPr>
            <w:ins w:id="374" w:author="Balázs Lengyel" w:date="2019-09-30T16:34:00Z">
              <w:r w:rsidRPr="007C5163">
                <w:t>scope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6BF1" w14:textId="77777777" w:rsidR="00CC6162" w:rsidRPr="00906329" w:rsidRDefault="00CC6162" w:rsidP="007A6EE7">
            <w:pPr>
              <w:rPr>
                <w:ins w:id="375" w:author="Balázs Lengyel" w:date="2019-09-30T16:34:00Z"/>
              </w:rPr>
            </w:pPr>
            <w:ins w:id="376" w:author="Balázs Lengyel" w:date="2019-09-30T16:34:00Z">
              <w:r>
                <w:t>BASE_ONLY and BASE_ALL realized by the initial XML elements of the &lt;get&gt; operation. BASE_SUBTREE and BASE_NTH_LEVEL is encoded in the Xpath filter.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042C" w14:textId="77777777" w:rsidR="00CC6162" w:rsidRPr="00906329" w:rsidRDefault="00CC6162" w:rsidP="007A6EE7">
            <w:pPr>
              <w:rPr>
                <w:ins w:id="377" w:author="Balázs Lengyel" w:date="2019-09-30T16:34:00Z"/>
              </w:rPr>
            </w:pPr>
            <w:ins w:id="378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7820A06E" w14:textId="77777777" w:rsidTr="007A6EE7">
        <w:trPr>
          <w:jc w:val="center"/>
          <w:ins w:id="379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053" w14:textId="77777777" w:rsidR="00CC6162" w:rsidRPr="007C5163" w:rsidRDefault="00CC6162" w:rsidP="007A6EE7">
            <w:pPr>
              <w:rPr>
                <w:ins w:id="380" w:author="Balázs Lengyel" w:date="2019-09-30T16:34:00Z"/>
              </w:rPr>
            </w:pPr>
            <w:ins w:id="381" w:author="Balázs Lengyel" w:date="2019-09-30T16:34:00Z">
              <w:r>
                <w:t>level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CB3B" w14:textId="77777777" w:rsidR="00CC6162" w:rsidRDefault="00CC6162" w:rsidP="007A6EE7">
            <w:pPr>
              <w:rPr>
                <w:ins w:id="382" w:author="Balázs Lengyel" w:date="2019-09-30T16:34:00Z"/>
              </w:rPr>
            </w:pPr>
            <w:ins w:id="383" w:author="Balázs Lengyel" w:date="2019-09-30T16:34:00Z">
              <w:r>
                <w:t>Included in the Xpath filter, see examples. (If level is used Xpath filtering must be used.</w:t>
              </w:r>
            </w:ins>
          </w:p>
          <w:p w14:paraId="5B943946" w14:textId="77777777" w:rsidR="00CC6162" w:rsidRDefault="00CC6162" w:rsidP="007A6EE7">
            <w:pPr>
              <w:rPr>
                <w:ins w:id="384" w:author="Balázs Lengyel" w:date="2019-09-30T16:34:00Z"/>
              </w:rPr>
            </w:pPr>
            <w:ins w:id="385" w:author="Balázs Lengyel" w:date="2019-09-30T16:34:00Z">
              <w:r>
                <w:t xml:space="preserve">For BASE_SUBTREE the levels number is transformed into </w:t>
              </w:r>
              <w:proofErr w:type="gramStart"/>
              <w:r>
                <w:t>a number of</w:t>
              </w:r>
              <w:proofErr w:type="gramEnd"/>
              <w:r>
                <w:t xml:space="preserve"> filter sub-expressions joined by the OR operator.</w:t>
              </w:r>
            </w:ins>
          </w:p>
          <w:p w14:paraId="60661E07" w14:textId="77777777" w:rsidR="00CC6162" w:rsidRDefault="00CC6162" w:rsidP="007A6EE7">
            <w:pPr>
              <w:rPr>
                <w:ins w:id="386" w:author="Balázs Lengyel" w:date="2019-09-30T16:34:00Z"/>
              </w:rPr>
            </w:pPr>
            <w:ins w:id="387" w:author="Balázs Lengyel" w:date="2019-09-30T16:34:00Z">
              <w:r>
                <w:t xml:space="preserve">For </w:t>
              </w:r>
              <w:r w:rsidRPr="006C7777">
                <w:t>BASE_NTH_LEVEL</w:t>
              </w:r>
              <w:r>
                <w:t xml:space="preserve"> included in the Xpath expression as a sequence </w:t>
              </w:r>
              <w:proofErr w:type="gramStart"/>
              <w:r>
                <w:t xml:space="preserve">of  </w:t>
              </w:r>
              <w:r w:rsidRPr="006C7777">
                <w:t>‘</w:t>
              </w:r>
              <w:proofErr w:type="gramEnd"/>
              <w:r w:rsidRPr="006C7777">
                <w:t>*’  parts (</w:t>
              </w:r>
              <w:r>
                <w:t>descendant</w:t>
              </w:r>
              <w:r w:rsidRPr="006C7777">
                <w:t xml:space="preserve"> axis) </w:t>
              </w:r>
              <w:r>
                <w:t xml:space="preserve">The number of ‘*’ </w:t>
              </w:r>
              <w:r w:rsidRPr="006C7777">
                <w:t>correspond to the number of levels.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DD17" w14:textId="77777777" w:rsidR="00CC6162" w:rsidRPr="00906329" w:rsidRDefault="00CC6162" w:rsidP="007A6EE7">
            <w:pPr>
              <w:rPr>
                <w:ins w:id="388" w:author="Balázs Lengyel" w:date="2019-09-30T16:34:00Z"/>
              </w:rPr>
            </w:pPr>
            <w:ins w:id="389" w:author="Balázs Lengyel" w:date="2019-09-30T16:34:00Z">
              <w:r>
                <w:t>M</w:t>
              </w:r>
            </w:ins>
          </w:p>
        </w:tc>
      </w:tr>
      <w:tr w:rsidR="00CC6162" w:rsidRPr="00906329" w14:paraId="20736BDF" w14:textId="77777777" w:rsidTr="007A6EE7">
        <w:trPr>
          <w:jc w:val="center"/>
          <w:ins w:id="390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9D71" w14:textId="77777777" w:rsidR="00CC6162" w:rsidRPr="00906329" w:rsidRDefault="00CC6162" w:rsidP="007A6EE7">
            <w:pPr>
              <w:rPr>
                <w:ins w:id="391" w:author="Balázs Lengyel" w:date="2019-09-30T16:34:00Z"/>
              </w:rPr>
            </w:pPr>
            <w:ins w:id="392" w:author="Balázs Lengyel" w:date="2019-09-30T16:34:00Z">
              <w:r w:rsidRPr="00F970FB">
                <w:t>filter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6BC" w14:textId="77777777" w:rsidR="00CC6162" w:rsidRPr="00906329" w:rsidRDefault="00CC6162" w:rsidP="007A6EE7">
            <w:pPr>
              <w:rPr>
                <w:ins w:id="393" w:author="Balázs Lengyel" w:date="2019-09-30T16:34:00Z"/>
              </w:rPr>
            </w:pPr>
            <w:ins w:id="394" w:author="Balázs Lengyel" w:date="2019-09-30T16:34:00Z">
              <w:r>
                <w:t>Netconf Subtree or Xpath filter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33FD" w14:textId="77777777" w:rsidR="00CC6162" w:rsidRPr="00906329" w:rsidRDefault="00CC6162" w:rsidP="007A6EE7">
            <w:pPr>
              <w:rPr>
                <w:ins w:id="395" w:author="Balázs Lengyel" w:date="2019-09-30T16:34:00Z"/>
              </w:rPr>
            </w:pPr>
            <w:ins w:id="396" w:author="Balázs Lengyel" w:date="2019-09-30T16:34:00Z">
              <w:r>
                <w:t>M</w:t>
              </w:r>
            </w:ins>
          </w:p>
        </w:tc>
      </w:tr>
      <w:tr w:rsidR="00CC6162" w:rsidRPr="00906329" w14:paraId="2B3B6E8C" w14:textId="77777777" w:rsidTr="007A6EE7">
        <w:trPr>
          <w:jc w:val="center"/>
          <w:ins w:id="397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043" w14:textId="77777777" w:rsidR="00CC6162" w:rsidRPr="00F970FB" w:rsidRDefault="00CC6162" w:rsidP="007A6EE7">
            <w:pPr>
              <w:rPr>
                <w:ins w:id="398" w:author="Balázs Lengyel" w:date="2019-09-30T16:34:00Z"/>
              </w:rPr>
            </w:pPr>
            <w:proofErr w:type="spellStart"/>
            <w:ins w:id="399" w:author="Balázs Lengyel" w:date="2019-09-30T16:34:00Z">
              <w:r w:rsidRPr="00F970FB">
                <w:t>attributeListIn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14C" w14:textId="77777777" w:rsidR="00CC6162" w:rsidRDefault="00CC6162" w:rsidP="007A6EE7">
            <w:pPr>
              <w:rPr>
                <w:ins w:id="400" w:author="Balázs Lengyel" w:date="2019-09-30T16:34:00Z"/>
              </w:rPr>
            </w:pPr>
            <w:ins w:id="401" w:author="Balázs Lengyel" w:date="2019-09-30T16:34:00Z">
              <w:r>
                <w:t>add the attributes to the subtree or Xpath filter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AF9" w14:textId="77777777" w:rsidR="00CC6162" w:rsidRPr="00906329" w:rsidRDefault="00CC6162" w:rsidP="007A6EE7">
            <w:pPr>
              <w:rPr>
                <w:ins w:id="402" w:author="Balázs Lengyel" w:date="2019-09-30T16:34:00Z"/>
              </w:rPr>
            </w:pPr>
            <w:ins w:id="403" w:author="Balázs Lengyel" w:date="2019-09-30T16:34:00Z">
              <w:r>
                <w:t>M</w:t>
              </w:r>
            </w:ins>
          </w:p>
        </w:tc>
      </w:tr>
    </w:tbl>
    <w:p w14:paraId="220CAD67" w14:textId="09870886" w:rsidR="00CC6162" w:rsidRDefault="00CC6162" w:rsidP="00CC6162">
      <w:pPr>
        <w:rPr>
          <w:ins w:id="404" w:author="Balázs Lengyel" w:date="2019-10-01T13:38:00Z"/>
        </w:rPr>
      </w:pPr>
    </w:p>
    <w:p w14:paraId="1C5EBE78" w14:textId="009B6567" w:rsidR="000E7B77" w:rsidRPr="000E7B77" w:rsidRDefault="000E7B77" w:rsidP="00CC6162">
      <w:pPr>
        <w:rPr>
          <w:ins w:id="405" w:author="Balázs Lengyel" w:date="2019-09-30T16:34:00Z"/>
          <w:b/>
          <w:bCs/>
          <w:rPrChange w:id="406" w:author="Balázs Lengyel" w:date="2019-10-01T13:38:00Z">
            <w:rPr>
              <w:ins w:id="407" w:author="Balázs Lengyel" w:date="2019-09-30T16:34:00Z"/>
            </w:rPr>
          </w:rPrChange>
        </w:rPr>
      </w:pPr>
      <w:ins w:id="408" w:author="Balázs Lengyel" w:date="2019-10-01T13:38:00Z">
        <w:r w:rsidRPr="00F970FB">
          <w:rPr>
            <w:rStyle w:val="Strong"/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6A8ADE8E" w14:textId="77777777" w:rsidTr="007A6EE7">
        <w:trPr>
          <w:jc w:val="center"/>
          <w:ins w:id="409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1944" w14:textId="77777777" w:rsidR="00CC6162" w:rsidRPr="00906329" w:rsidRDefault="00CC6162" w:rsidP="007A6EE7">
            <w:pPr>
              <w:rPr>
                <w:ins w:id="410" w:author="Balázs Lengyel" w:date="2019-09-30T16:34:00Z"/>
                <w:b/>
              </w:rPr>
            </w:pPr>
            <w:proofErr w:type="spellStart"/>
            <w:ins w:id="411" w:author="Balázs Lengyel" w:date="2019-09-30T16:34:00Z">
              <w:r>
                <w:rPr>
                  <w:b/>
                </w:rPr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1F2B" w14:textId="77777777" w:rsidR="00CC6162" w:rsidRPr="00906329" w:rsidRDefault="00CC6162" w:rsidP="007A6EE7">
            <w:pPr>
              <w:rPr>
                <w:ins w:id="412" w:author="Balázs Lengyel" w:date="2019-09-30T16:34:00Z"/>
                <w:b/>
              </w:rPr>
            </w:pPr>
            <w:ins w:id="413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9D0" w14:textId="77777777" w:rsidR="00CC6162" w:rsidRPr="00906329" w:rsidRDefault="00CC6162" w:rsidP="007A6EE7">
            <w:pPr>
              <w:rPr>
                <w:ins w:id="414" w:author="Balázs Lengyel" w:date="2019-09-30T16:34:00Z"/>
                <w:b/>
              </w:rPr>
            </w:pPr>
            <w:ins w:id="415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127B0BCB" w14:textId="77777777" w:rsidTr="007A6EE7">
        <w:trPr>
          <w:jc w:val="center"/>
          <w:ins w:id="416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E04C" w14:textId="77777777" w:rsidR="00CC6162" w:rsidRPr="00906329" w:rsidRDefault="00CC6162" w:rsidP="007A6EE7">
            <w:pPr>
              <w:rPr>
                <w:ins w:id="417" w:author="Balázs Lengyel" w:date="2019-09-30T16:34:00Z"/>
              </w:rPr>
            </w:pPr>
            <w:proofErr w:type="spellStart"/>
            <w:ins w:id="418" w:author="Balázs Lengyel" w:date="2019-09-30T16:34:00Z">
              <w:r w:rsidRPr="00797AAD">
                <w:t>managedObjectClass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C755" w14:textId="77777777" w:rsidR="00CC6162" w:rsidRPr="00906329" w:rsidRDefault="00CC6162" w:rsidP="007A6EE7">
            <w:pPr>
              <w:rPr>
                <w:ins w:id="419" w:author="Balázs Lengyel" w:date="2019-09-30T16:34:00Z"/>
              </w:rPr>
            </w:pPr>
            <w:ins w:id="420" w:author="Balázs Lengyel" w:date="2019-09-30T16:34:00Z">
              <w:r w:rsidRPr="00797AAD">
                <w:t>Can be extracted from the NETCONF &lt;</w:t>
              </w:r>
              <w:proofErr w:type="spellStart"/>
              <w:r w:rsidRPr="00797AAD">
                <w:t>rpc</w:t>
              </w:r>
              <w:proofErr w:type="spellEnd"/>
              <w:r w:rsidRPr="00797AAD">
                <w:t>-reply&gt; &lt;data&gt; elements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EE4E" w14:textId="77777777" w:rsidR="00CC6162" w:rsidRPr="00906329" w:rsidRDefault="00CC6162" w:rsidP="007A6EE7">
            <w:pPr>
              <w:rPr>
                <w:ins w:id="421" w:author="Balázs Lengyel" w:date="2019-09-30T16:34:00Z"/>
              </w:rPr>
            </w:pPr>
            <w:ins w:id="422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11EC951D" w14:textId="77777777" w:rsidTr="007A6EE7">
        <w:trPr>
          <w:jc w:val="center"/>
          <w:ins w:id="423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1C20" w14:textId="77777777" w:rsidR="00CC6162" w:rsidRPr="00797AAD" w:rsidRDefault="00CC6162" w:rsidP="007A6EE7">
            <w:pPr>
              <w:rPr>
                <w:ins w:id="424" w:author="Balázs Lengyel" w:date="2019-09-30T16:34:00Z"/>
              </w:rPr>
            </w:pPr>
            <w:proofErr w:type="spellStart"/>
            <w:ins w:id="425" w:author="Balázs Lengyel" w:date="2019-09-30T16:34:00Z">
              <w:r w:rsidRPr="00797AAD">
                <w:t>managedObjectInstance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5FF" w14:textId="77777777" w:rsidR="00CC6162" w:rsidRPr="00797AAD" w:rsidRDefault="00CC6162" w:rsidP="007A6EE7">
            <w:pPr>
              <w:rPr>
                <w:ins w:id="426" w:author="Balázs Lengyel" w:date="2019-09-30T16:34:00Z"/>
              </w:rPr>
            </w:pPr>
            <w:ins w:id="427" w:author="Balázs Lengyel" w:date="2019-09-30T16:34:00Z">
              <w:r w:rsidRPr="00797AAD">
                <w:t>Can be extracted from the NETCONF &lt;</w:t>
              </w:r>
              <w:proofErr w:type="spellStart"/>
              <w:r w:rsidRPr="00797AAD">
                <w:t>rpc</w:t>
              </w:r>
              <w:proofErr w:type="spellEnd"/>
              <w:r w:rsidRPr="00797AAD">
                <w:t>-reply&gt; &lt;data&gt; elements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7B0" w14:textId="77777777" w:rsidR="00CC6162" w:rsidRPr="00906329" w:rsidRDefault="00CC6162" w:rsidP="007A6EE7">
            <w:pPr>
              <w:rPr>
                <w:ins w:id="428" w:author="Balázs Lengyel" w:date="2019-09-30T16:34:00Z"/>
              </w:rPr>
            </w:pPr>
            <w:ins w:id="429" w:author="Balázs Lengyel" w:date="2019-09-30T16:34:00Z">
              <w:r>
                <w:t>M</w:t>
              </w:r>
            </w:ins>
          </w:p>
        </w:tc>
      </w:tr>
      <w:tr w:rsidR="00CC6162" w:rsidRPr="00906329" w14:paraId="35302C9B" w14:textId="77777777" w:rsidTr="007A6EE7">
        <w:trPr>
          <w:jc w:val="center"/>
          <w:ins w:id="430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BC6" w14:textId="77777777" w:rsidR="00CC6162" w:rsidRPr="00797AAD" w:rsidRDefault="00CC6162" w:rsidP="007A6EE7">
            <w:pPr>
              <w:rPr>
                <w:ins w:id="431" w:author="Balázs Lengyel" w:date="2019-09-30T16:34:00Z"/>
              </w:rPr>
            </w:pPr>
            <w:proofErr w:type="spellStart"/>
            <w:ins w:id="432" w:author="Balázs Lengyel" w:date="2019-09-30T16:34:00Z">
              <w:r>
                <w:t>attributeListOut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448" w14:textId="77777777" w:rsidR="00CC6162" w:rsidRPr="00797AAD" w:rsidRDefault="00CC6162" w:rsidP="007A6EE7">
            <w:pPr>
              <w:rPr>
                <w:ins w:id="433" w:author="Balázs Lengyel" w:date="2019-09-30T16:34:00Z"/>
              </w:rPr>
            </w:pPr>
            <w:ins w:id="434" w:author="Balázs Lengyel" w:date="2019-09-30T16:34:00Z">
              <w:r w:rsidRPr="00797AAD">
                <w:t>Can be extracted from the NETCONF &lt;</w:t>
              </w:r>
              <w:proofErr w:type="spellStart"/>
              <w:r w:rsidRPr="00797AAD">
                <w:t>rpc</w:t>
              </w:r>
              <w:proofErr w:type="spellEnd"/>
              <w:r w:rsidRPr="00797AAD">
                <w:t>-reply&gt; &lt;data&gt; elements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7B2" w14:textId="77777777" w:rsidR="00CC6162" w:rsidRPr="00906329" w:rsidRDefault="00CC6162" w:rsidP="007A6EE7">
            <w:pPr>
              <w:rPr>
                <w:ins w:id="435" w:author="Balázs Lengyel" w:date="2019-09-30T16:34:00Z"/>
              </w:rPr>
            </w:pPr>
            <w:ins w:id="436" w:author="Balázs Lengyel" w:date="2019-09-30T16:34:00Z">
              <w:r>
                <w:t>M</w:t>
              </w:r>
            </w:ins>
          </w:p>
        </w:tc>
      </w:tr>
      <w:tr w:rsidR="00CC6162" w:rsidRPr="00906329" w14:paraId="18F7EFF9" w14:textId="77777777" w:rsidTr="007A6EE7">
        <w:trPr>
          <w:jc w:val="center"/>
          <w:ins w:id="437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FED8" w14:textId="77777777" w:rsidR="00CC6162" w:rsidRPr="00906329" w:rsidRDefault="00CC6162" w:rsidP="007A6EE7">
            <w:pPr>
              <w:rPr>
                <w:ins w:id="438" w:author="Balázs Lengyel" w:date="2019-09-30T16:34:00Z"/>
              </w:rPr>
            </w:pPr>
            <w:ins w:id="439" w:author="Balázs Lengyel" w:date="2019-09-30T16:34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5159" w14:textId="77777777" w:rsidR="00CC6162" w:rsidRDefault="00CC6162" w:rsidP="007A6EE7">
            <w:pPr>
              <w:rPr>
                <w:ins w:id="440" w:author="Balázs Lengyel" w:date="2019-09-30T16:34:00Z"/>
              </w:rPr>
            </w:pPr>
            <w:proofErr w:type="spellStart"/>
            <w:ins w:id="441" w:author="Balázs Lengyel" w:date="2019-09-30T16:34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7D29BBF7" w14:textId="77777777" w:rsidR="00CC6162" w:rsidRDefault="00CC6162" w:rsidP="007A6EE7">
            <w:pPr>
              <w:rPr>
                <w:ins w:id="442" w:author="Balázs Lengyel" w:date="2019-09-30T16:34:00Z"/>
              </w:rPr>
            </w:pPr>
            <w:ins w:id="443" w:author="Balázs Lengyel" w:date="2019-09-30T16:34:00Z">
              <w:r>
                <w:t>The following elements give detailed error information:</w:t>
              </w:r>
            </w:ins>
          </w:p>
          <w:p w14:paraId="451CDDA7" w14:textId="77777777" w:rsidR="00CC6162" w:rsidRDefault="00CC6162" w:rsidP="007A6EE7">
            <w:pPr>
              <w:ind w:left="284"/>
              <w:rPr>
                <w:ins w:id="444" w:author="Balázs Lengyel" w:date="2019-09-30T16:34:00Z"/>
              </w:rPr>
            </w:pPr>
            <w:ins w:id="445" w:author="Balázs Lengyel" w:date="2019-09-30T16:34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7F70314C" w14:textId="77777777" w:rsidR="00CC6162" w:rsidRPr="000A4A23" w:rsidRDefault="00CC6162" w:rsidP="007A6EE7">
            <w:pPr>
              <w:ind w:left="284"/>
              <w:rPr>
                <w:ins w:id="446" w:author="Balázs Lengyel" w:date="2019-09-30T16:34:00Z"/>
              </w:rPr>
            </w:pPr>
            <w:ins w:id="447" w:author="Balázs Lengyel" w:date="2019-09-30T16:34:00Z">
              <w:r w:rsidRPr="000A4A23">
                <w:t>&lt;error-path&gt;</w:t>
              </w:r>
            </w:ins>
          </w:p>
          <w:p w14:paraId="0E202474" w14:textId="77777777" w:rsidR="00CC6162" w:rsidRPr="00906329" w:rsidRDefault="00CC6162" w:rsidP="007A6EE7">
            <w:pPr>
              <w:ind w:left="284"/>
              <w:rPr>
                <w:ins w:id="448" w:author="Balázs Lengyel" w:date="2019-09-30T16:34:00Z"/>
              </w:rPr>
            </w:pPr>
            <w:ins w:id="449" w:author="Balázs Lengyel" w:date="2019-09-30T16:34:00Z">
              <w:r w:rsidRPr="000A4A23">
                <w:lastRenderedPageBreak/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22BA" w14:textId="77777777" w:rsidR="00CC6162" w:rsidRPr="00906329" w:rsidRDefault="00CC6162" w:rsidP="007A6EE7">
            <w:pPr>
              <w:rPr>
                <w:ins w:id="450" w:author="Balázs Lengyel" w:date="2019-09-30T16:34:00Z"/>
              </w:rPr>
            </w:pPr>
            <w:ins w:id="451" w:author="Balázs Lengyel" w:date="2019-09-30T16:34:00Z">
              <w:r>
                <w:lastRenderedPageBreak/>
                <w:t>M</w:t>
              </w:r>
            </w:ins>
          </w:p>
        </w:tc>
      </w:tr>
    </w:tbl>
    <w:p w14:paraId="7ABDD1FD" w14:textId="77777777" w:rsidR="00CC6162" w:rsidRDefault="00CC6162" w:rsidP="00CC6162">
      <w:pPr>
        <w:rPr>
          <w:ins w:id="452" w:author="Balázs Lengyel" w:date="2019-09-30T16:34:00Z"/>
          <w:rFonts w:eastAsia="SimSun"/>
        </w:rPr>
      </w:pPr>
    </w:p>
    <w:p w14:paraId="5F2DC008" w14:textId="77777777" w:rsidR="00CC6162" w:rsidRPr="00977A00" w:rsidRDefault="00CC6162" w:rsidP="00CC6162">
      <w:pPr>
        <w:rPr>
          <w:ins w:id="453" w:author="Balázs Lengyel" w:date="2019-09-30T16:34:00Z"/>
          <w:rFonts w:eastAsia="SimSun"/>
        </w:rPr>
      </w:pPr>
    </w:p>
    <w:p w14:paraId="792CED1C" w14:textId="77777777" w:rsidR="00CC6162" w:rsidRPr="00977A00" w:rsidRDefault="00CC6162" w:rsidP="00CC6162">
      <w:pPr>
        <w:rPr>
          <w:ins w:id="454" w:author="Balázs Lengyel" w:date="2019-09-30T16:34:00Z"/>
          <w:rFonts w:eastAsia="SimSun"/>
        </w:rPr>
      </w:pPr>
      <w:ins w:id="455" w:author="Balázs Lengyel" w:date="2019-09-30T16:34:00Z">
        <w:r w:rsidRPr="00977A00">
          <w:rPr>
            <w:rFonts w:eastAsia="SimSun"/>
          </w:rPr>
          <w:t xml:space="preserve">If scope is </w:t>
        </w:r>
        <w:r w:rsidRPr="00F970FB">
          <w:rPr>
            <w:rFonts w:eastAsia="SimSun"/>
            <w:b/>
            <w:i/>
          </w:rPr>
          <w:t>BASE_ONLY</w:t>
        </w:r>
        <w:r w:rsidRPr="00977A00">
          <w:rPr>
            <w:rFonts w:eastAsia="SimSun"/>
          </w:rPr>
          <w:t xml:space="preserve"> the &lt;get&gt; shall be directed against the “attributes” container of the </w:t>
        </w:r>
        <w:proofErr w:type="spellStart"/>
        <w:r w:rsidRPr="00977A00">
          <w:rPr>
            <w:rFonts w:eastAsia="SimSun"/>
          </w:rPr>
          <w:t>baseObjectInstance</w:t>
        </w:r>
        <w:proofErr w:type="spellEnd"/>
        <w:r w:rsidRPr="00977A00">
          <w:rPr>
            <w:rFonts w:eastAsia="SimSun"/>
          </w:rPr>
          <w:t>.</w:t>
        </w:r>
      </w:ins>
    </w:p>
    <w:p w14:paraId="79B6EEA0" w14:textId="77777777" w:rsidR="000E7B77" w:rsidRPr="00F970FB" w:rsidRDefault="000E7B77" w:rsidP="000E7B77">
      <w:pPr>
        <w:rPr>
          <w:ins w:id="456" w:author="Balázs Lengyel" w:date="2019-10-01T13:39:00Z"/>
          <w:rStyle w:val="Strong"/>
        </w:rPr>
      </w:pPr>
      <w:ins w:id="457" w:author="Balázs Lengyel" w:date="2019-10-01T13:39:00Z">
        <w:r w:rsidRPr="00F970FB">
          <w:rPr>
            <w:rStyle w:val="Strong"/>
          </w:rPr>
          <w:t>Examples</w:t>
        </w:r>
      </w:ins>
    </w:p>
    <w:p w14:paraId="217E02C2" w14:textId="77777777" w:rsidR="00CC6162" w:rsidRDefault="00CC6162" w:rsidP="00CC6162">
      <w:pPr>
        <w:rPr>
          <w:ins w:id="458" w:author="Balázs Lengyel" w:date="2019-09-30T16:34:00Z"/>
        </w:rPr>
      </w:pPr>
      <w:proofErr w:type="spellStart"/>
      <w:ins w:id="459" w:author="Balázs Lengyel" w:date="2019-09-30T16:34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ManagedElement</w:t>
        </w:r>
        <w:proofErr w:type="spellEnd"/>
        <w:r>
          <w:t>=</w:t>
        </w:r>
        <w:proofErr w:type="spellStart"/>
        <w:r>
          <w:t>myNode</w:t>
        </w:r>
        <w:proofErr w:type="spellEnd"/>
        <w:r>
          <w:t>, scope = BASE_ONLY, filter=</w:t>
        </w:r>
        <w:proofErr w:type="gramStart"/>
        <w:r>
          <w:t xml:space="preserve">none,  </w:t>
        </w:r>
        <w:proofErr w:type="spellStart"/>
        <w:r>
          <w:t>attributesListIn</w:t>
        </w:r>
        <w:proofErr w:type="spellEnd"/>
        <w:proofErr w:type="gramEnd"/>
        <w:r>
          <w:t>=empty is realized as the following &lt;get-config&gt; operation -</w:t>
        </w:r>
      </w:ins>
    </w:p>
    <w:p w14:paraId="7A3C8AAA" w14:textId="77777777" w:rsidR="00CC6162" w:rsidRPr="00FC407B" w:rsidRDefault="00CC6162" w:rsidP="00CC6162">
      <w:pPr>
        <w:spacing w:after="0"/>
        <w:rPr>
          <w:ins w:id="460" w:author="Balázs Lengyel" w:date="2019-09-30T16:34:00Z"/>
          <w:rFonts w:ascii="Courier New" w:hAnsi="Courier New" w:cs="Courier New"/>
        </w:rPr>
      </w:pPr>
      <w:ins w:id="461" w:author="Balázs Lengyel" w:date="2019-09-30T16:34:00Z">
        <w:r w:rsidRPr="00FC407B">
          <w:rPr>
            <w:rFonts w:ascii="Courier New" w:hAnsi="Courier New" w:cs="Courier New"/>
          </w:rPr>
          <w:t xml:space="preserve">     &lt;</w:t>
        </w:r>
        <w:proofErr w:type="spellStart"/>
        <w:r w:rsidRPr="00FC407B">
          <w:rPr>
            <w:rFonts w:ascii="Courier New" w:hAnsi="Courier New" w:cs="Courier New"/>
          </w:rPr>
          <w:t>rpc</w:t>
        </w:r>
        <w:proofErr w:type="spellEnd"/>
        <w:r w:rsidRPr="00FC407B">
          <w:rPr>
            <w:rFonts w:ascii="Courier New" w:hAnsi="Courier New" w:cs="Courier New"/>
          </w:rPr>
          <w:t xml:space="preserve"> message-id="101"</w:t>
        </w:r>
      </w:ins>
    </w:p>
    <w:p w14:paraId="7FA092D1" w14:textId="77777777" w:rsidR="00CC6162" w:rsidRPr="00FC407B" w:rsidRDefault="00CC6162" w:rsidP="00CC6162">
      <w:pPr>
        <w:spacing w:after="0"/>
        <w:rPr>
          <w:ins w:id="462" w:author="Balázs Lengyel" w:date="2019-09-30T16:34:00Z"/>
          <w:rFonts w:ascii="Courier New" w:hAnsi="Courier New" w:cs="Courier New"/>
        </w:rPr>
      </w:pPr>
      <w:ins w:id="463" w:author="Balázs Lengyel" w:date="2019-09-30T16:34:00Z">
        <w:r w:rsidRPr="00FC407B">
          <w:rPr>
            <w:rFonts w:ascii="Courier New" w:hAnsi="Courier New" w:cs="Courier New"/>
          </w:rPr>
          <w:t xml:space="preserve">          </w:t>
        </w:r>
        <w:proofErr w:type="spellStart"/>
        <w:r w:rsidRPr="00FC407B">
          <w:rPr>
            <w:rFonts w:ascii="Courier New" w:hAnsi="Courier New" w:cs="Courier New"/>
          </w:rPr>
          <w:t>xmlns</w:t>
        </w:r>
        <w:proofErr w:type="spellEnd"/>
        <w:r w:rsidRPr="00FC407B">
          <w:rPr>
            <w:rFonts w:ascii="Courier New" w:hAnsi="Courier New" w:cs="Courier New"/>
          </w:rPr>
          <w:t>="</w:t>
        </w:r>
        <w:proofErr w:type="gramStart"/>
        <w:r w:rsidRPr="00FC407B">
          <w:rPr>
            <w:rFonts w:ascii="Courier New" w:hAnsi="Courier New" w:cs="Courier New"/>
          </w:rPr>
          <w:t>urn:ietf</w:t>
        </w:r>
        <w:proofErr w:type="gramEnd"/>
        <w:r w:rsidRPr="00FC407B">
          <w:rPr>
            <w:rFonts w:ascii="Courier New" w:hAnsi="Courier New" w:cs="Courier New"/>
          </w:rPr>
          <w:t>:params:xml:ns:netconf:base:1.0"&gt;</w:t>
        </w:r>
      </w:ins>
    </w:p>
    <w:p w14:paraId="4E2D4DE4" w14:textId="77777777" w:rsidR="00CC6162" w:rsidRPr="00FC407B" w:rsidRDefault="00CC6162" w:rsidP="00CC6162">
      <w:pPr>
        <w:spacing w:after="0"/>
        <w:rPr>
          <w:ins w:id="464" w:author="Balázs Lengyel" w:date="2019-09-30T16:34:00Z"/>
          <w:rFonts w:ascii="Courier New" w:hAnsi="Courier New" w:cs="Courier New"/>
        </w:rPr>
      </w:pPr>
      <w:ins w:id="465" w:author="Balázs Lengyel" w:date="2019-09-30T16:34:00Z">
        <w:r w:rsidRPr="00FC407B">
          <w:rPr>
            <w:rFonts w:ascii="Courier New" w:hAnsi="Courier New" w:cs="Courier New"/>
          </w:rPr>
          <w:t xml:space="preserve">       &lt;get&gt;</w:t>
        </w:r>
      </w:ins>
    </w:p>
    <w:p w14:paraId="3B12084F" w14:textId="77777777" w:rsidR="00CC6162" w:rsidRPr="00FC407B" w:rsidRDefault="00CC6162" w:rsidP="00CC6162">
      <w:pPr>
        <w:spacing w:after="0"/>
        <w:rPr>
          <w:ins w:id="466" w:author="Balázs Lengyel" w:date="2019-09-30T16:34:00Z"/>
          <w:rFonts w:ascii="Courier New" w:hAnsi="Courier New" w:cs="Courier New"/>
        </w:rPr>
      </w:pPr>
      <w:ins w:id="467" w:author="Balázs Lengyel" w:date="2019-09-30T16:34:00Z">
        <w:r w:rsidRPr="00FC407B">
          <w:rPr>
            <w:rFonts w:ascii="Courier New" w:hAnsi="Courier New" w:cs="Courier New"/>
          </w:rPr>
          <w:t xml:space="preserve">         &lt;source&gt;</w:t>
        </w:r>
      </w:ins>
    </w:p>
    <w:p w14:paraId="3DD5886E" w14:textId="77777777" w:rsidR="00CC6162" w:rsidRPr="00FC407B" w:rsidRDefault="00CC6162" w:rsidP="00CC6162">
      <w:pPr>
        <w:spacing w:after="0"/>
        <w:rPr>
          <w:ins w:id="468" w:author="Balázs Lengyel" w:date="2019-09-30T16:34:00Z"/>
          <w:rFonts w:ascii="Courier New" w:hAnsi="Courier New" w:cs="Courier New"/>
        </w:rPr>
      </w:pPr>
      <w:ins w:id="469" w:author="Balázs Lengyel" w:date="2019-09-30T16:34:00Z">
        <w:r w:rsidRPr="00FC407B">
          <w:rPr>
            <w:rFonts w:ascii="Courier New" w:hAnsi="Courier New" w:cs="Courier New"/>
          </w:rPr>
          <w:t xml:space="preserve">           &lt;running/&gt;</w:t>
        </w:r>
      </w:ins>
    </w:p>
    <w:p w14:paraId="43DFB39C" w14:textId="77777777" w:rsidR="00CC6162" w:rsidRPr="00FC407B" w:rsidRDefault="00CC6162" w:rsidP="00CC6162">
      <w:pPr>
        <w:spacing w:after="0"/>
        <w:rPr>
          <w:ins w:id="470" w:author="Balázs Lengyel" w:date="2019-09-30T16:34:00Z"/>
          <w:rFonts w:ascii="Courier New" w:hAnsi="Courier New" w:cs="Courier New"/>
        </w:rPr>
      </w:pPr>
      <w:ins w:id="471" w:author="Balázs Lengyel" w:date="2019-09-30T16:34:00Z">
        <w:r w:rsidRPr="00FC407B">
          <w:rPr>
            <w:rFonts w:ascii="Courier New" w:hAnsi="Courier New" w:cs="Courier New"/>
          </w:rPr>
          <w:t xml:space="preserve">         &lt;/source&gt;</w:t>
        </w:r>
      </w:ins>
    </w:p>
    <w:p w14:paraId="77FA44BB" w14:textId="77777777" w:rsidR="00CC6162" w:rsidRPr="00FC407B" w:rsidRDefault="00CC6162" w:rsidP="00CC6162">
      <w:pPr>
        <w:spacing w:after="0"/>
        <w:rPr>
          <w:ins w:id="472" w:author="Balázs Lengyel" w:date="2019-09-30T16:34:00Z"/>
          <w:rFonts w:ascii="Courier New" w:hAnsi="Courier New" w:cs="Courier New"/>
        </w:rPr>
      </w:pPr>
      <w:ins w:id="473" w:author="Balázs Lengyel" w:date="2019-09-30T16:34:00Z">
        <w:r w:rsidRPr="00FC407B">
          <w:rPr>
            <w:rFonts w:ascii="Courier New" w:hAnsi="Courier New" w:cs="Courier New"/>
          </w:rPr>
          <w:t xml:space="preserve">         &lt;filter type="subtree"&gt;</w:t>
        </w:r>
      </w:ins>
    </w:p>
    <w:p w14:paraId="572BAAB3" w14:textId="77777777" w:rsidR="00CC6162" w:rsidRPr="00FC407B" w:rsidRDefault="00CC6162" w:rsidP="00CC6162">
      <w:pPr>
        <w:spacing w:after="0"/>
        <w:rPr>
          <w:ins w:id="474" w:author="Balázs Lengyel" w:date="2019-09-30T16:34:00Z"/>
          <w:rFonts w:ascii="Courier New" w:hAnsi="Courier New" w:cs="Courier New"/>
        </w:rPr>
      </w:pPr>
      <w:ins w:id="475" w:author="Balázs Lengyel" w:date="2019-09-30T16:34:00Z">
        <w:r w:rsidRPr="00FC407B">
          <w:rPr>
            <w:rFonts w:ascii="Courier New" w:hAnsi="Courier New" w:cs="Courier New"/>
          </w:rPr>
          <w:t xml:space="preserve">           &lt;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41407D1A" w14:textId="77777777" w:rsidR="00CC6162" w:rsidRPr="00FC407B" w:rsidRDefault="00CC6162" w:rsidP="00CC6162">
      <w:pPr>
        <w:spacing w:after="0"/>
        <w:rPr>
          <w:ins w:id="476" w:author="Balázs Lengyel" w:date="2019-09-30T16:34:00Z"/>
          <w:rFonts w:ascii="Courier New" w:hAnsi="Courier New" w:cs="Courier New"/>
        </w:rPr>
      </w:pPr>
      <w:ins w:id="477" w:author="Balázs Lengyel" w:date="2019-09-30T16:34:00Z">
        <w:r>
          <w:rPr>
            <w:rFonts w:ascii="Courier New" w:hAnsi="Courier New" w:cs="Courier New"/>
          </w:rPr>
          <w:t xml:space="preserve">               &lt;id&gt;</w:t>
        </w:r>
        <w:proofErr w:type="spellStart"/>
        <w:r>
          <w:rPr>
            <w:rFonts w:ascii="Courier New" w:hAnsi="Courier New" w:cs="Courier New"/>
          </w:rPr>
          <w:t>myNode</w:t>
        </w:r>
        <w:proofErr w:type="spellEnd"/>
        <w:r>
          <w:rPr>
            <w:rFonts w:ascii="Courier New" w:hAnsi="Courier New" w:cs="Courier New"/>
          </w:rPr>
          <w:t>&lt;/id&gt;</w:t>
        </w:r>
      </w:ins>
    </w:p>
    <w:p w14:paraId="620C33BF" w14:textId="77777777" w:rsidR="00CC6162" w:rsidRPr="00FC407B" w:rsidRDefault="00CC6162" w:rsidP="00CC6162">
      <w:pPr>
        <w:spacing w:after="0"/>
        <w:rPr>
          <w:ins w:id="478" w:author="Balázs Lengyel" w:date="2019-09-30T16:34:00Z"/>
          <w:rFonts w:ascii="Courier New" w:hAnsi="Courier New" w:cs="Courier New"/>
        </w:rPr>
      </w:pPr>
      <w:ins w:id="479" w:author="Balázs Lengyel" w:date="2019-09-30T16:34:00Z">
        <w:r>
          <w:rPr>
            <w:rFonts w:ascii="Courier New" w:hAnsi="Courier New" w:cs="Courier New"/>
          </w:rPr>
          <w:tab/>
        </w:r>
        <w:r>
          <w:rPr>
            <w:rFonts w:ascii="Courier New" w:hAnsi="Courier New" w:cs="Courier New"/>
          </w:rPr>
          <w:tab/>
          <w:t xml:space="preserve">   &lt;attributes/&gt;</w:t>
        </w:r>
      </w:ins>
    </w:p>
    <w:p w14:paraId="092A1668" w14:textId="77777777" w:rsidR="00CC6162" w:rsidRPr="00FC407B" w:rsidRDefault="00CC6162" w:rsidP="00CC6162">
      <w:pPr>
        <w:spacing w:after="0"/>
        <w:rPr>
          <w:ins w:id="480" w:author="Balázs Lengyel" w:date="2019-09-30T16:34:00Z"/>
          <w:rFonts w:ascii="Courier New" w:hAnsi="Courier New" w:cs="Courier New"/>
        </w:rPr>
      </w:pPr>
      <w:ins w:id="481" w:author="Balázs Lengyel" w:date="2019-09-30T16:34:00Z">
        <w:r w:rsidRPr="00FC407B">
          <w:rPr>
            <w:rFonts w:ascii="Courier New" w:hAnsi="Courier New" w:cs="Courier New"/>
          </w:rPr>
          <w:t xml:space="preserve">           &lt;/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2EAA5C77" w14:textId="77777777" w:rsidR="00CC6162" w:rsidRPr="00FC407B" w:rsidRDefault="00CC6162" w:rsidP="00CC6162">
      <w:pPr>
        <w:spacing w:after="0"/>
        <w:rPr>
          <w:ins w:id="482" w:author="Balázs Lengyel" w:date="2019-09-30T16:34:00Z"/>
          <w:rFonts w:ascii="Courier New" w:hAnsi="Courier New" w:cs="Courier New"/>
        </w:rPr>
      </w:pPr>
      <w:ins w:id="483" w:author="Balázs Lengyel" w:date="2019-09-30T16:34:00Z">
        <w:r w:rsidRPr="00FC407B">
          <w:rPr>
            <w:rFonts w:ascii="Courier New" w:hAnsi="Courier New" w:cs="Courier New"/>
          </w:rPr>
          <w:t xml:space="preserve">         &lt;/fil</w:t>
        </w:r>
        <w:r>
          <w:rPr>
            <w:rFonts w:ascii="Courier New" w:hAnsi="Courier New" w:cs="Courier New"/>
          </w:rPr>
          <w:t>ter</w:t>
        </w:r>
        <w:r w:rsidRPr="00FC407B">
          <w:rPr>
            <w:rFonts w:ascii="Courier New" w:hAnsi="Courier New" w:cs="Courier New"/>
          </w:rPr>
          <w:t>&gt;</w:t>
        </w:r>
      </w:ins>
    </w:p>
    <w:p w14:paraId="58A9FC0C" w14:textId="77777777" w:rsidR="00CC6162" w:rsidRPr="00FC407B" w:rsidRDefault="00CC6162" w:rsidP="00CC6162">
      <w:pPr>
        <w:spacing w:after="0"/>
        <w:rPr>
          <w:ins w:id="484" w:author="Balázs Lengyel" w:date="2019-09-30T16:34:00Z"/>
          <w:rFonts w:ascii="Courier New" w:hAnsi="Courier New" w:cs="Courier New"/>
        </w:rPr>
      </w:pPr>
      <w:ins w:id="485" w:author="Balázs Lengyel" w:date="2019-09-30T16:34:00Z">
        <w:r w:rsidRPr="00FC407B">
          <w:rPr>
            <w:rFonts w:ascii="Courier New" w:hAnsi="Courier New" w:cs="Courier New"/>
          </w:rPr>
          <w:t xml:space="preserve">       &lt;/get&gt;</w:t>
        </w:r>
      </w:ins>
    </w:p>
    <w:p w14:paraId="0C3748C1" w14:textId="77777777" w:rsidR="00CC6162" w:rsidRPr="00FC407B" w:rsidRDefault="00CC6162" w:rsidP="00CC6162">
      <w:pPr>
        <w:spacing w:after="0"/>
        <w:rPr>
          <w:ins w:id="486" w:author="Balázs Lengyel" w:date="2019-09-30T16:34:00Z"/>
          <w:rFonts w:ascii="Courier New" w:hAnsi="Courier New" w:cs="Courier New"/>
        </w:rPr>
      </w:pPr>
      <w:ins w:id="487" w:author="Balázs Lengyel" w:date="2019-09-30T16:34:00Z">
        <w:r w:rsidRPr="00FC407B">
          <w:rPr>
            <w:rFonts w:ascii="Courier New" w:hAnsi="Courier New" w:cs="Courier New"/>
          </w:rPr>
          <w:t xml:space="preserve">     &lt;/</w:t>
        </w:r>
        <w:proofErr w:type="spellStart"/>
        <w:r w:rsidRPr="00FC407B">
          <w:rPr>
            <w:rFonts w:ascii="Courier New" w:hAnsi="Courier New" w:cs="Courier New"/>
          </w:rPr>
          <w:t>rpc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3FEED946" w14:textId="77777777" w:rsidR="00CC6162" w:rsidRDefault="00CC6162" w:rsidP="00CC6162">
      <w:pPr>
        <w:rPr>
          <w:ins w:id="488" w:author="Balázs Lengyel" w:date="2019-09-30T16:34:00Z"/>
        </w:rPr>
      </w:pPr>
    </w:p>
    <w:p w14:paraId="49121F02" w14:textId="77777777" w:rsidR="00CC6162" w:rsidRDefault="00CC6162" w:rsidP="00CC6162">
      <w:pPr>
        <w:rPr>
          <w:ins w:id="489" w:author="Balázs Lengyel" w:date="2019-09-30T16:34:00Z"/>
        </w:rPr>
      </w:pPr>
      <w:ins w:id="490" w:author="Balázs Lengyel" w:date="2019-09-30T16:34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ALL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 xml:space="preserve">. </w:t>
        </w:r>
      </w:ins>
    </w:p>
    <w:p w14:paraId="1CF61BD5" w14:textId="2F6E4BCF" w:rsidR="000E7B77" w:rsidRPr="000E7B77" w:rsidRDefault="000E7B77" w:rsidP="00CC6162">
      <w:pPr>
        <w:rPr>
          <w:ins w:id="491" w:author="Balázs Lengyel" w:date="2019-10-01T13:39:00Z"/>
          <w:b/>
          <w:bCs/>
          <w:rPrChange w:id="492" w:author="Balázs Lengyel" w:date="2019-10-01T13:39:00Z">
            <w:rPr>
              <w:ins w:id="493" w:author="Balázs Lengyel" w:date="2019-10-01T13:39:00Z"/>
            </w:rPr>
          </w:rPrChange>
        </w:rPr>
      </w:pPr>
      <w:ins w:id="494" w:author="Balázs Lengyel" w:date="2019-10-01T13:39:00Z">
        <w:r w:rsidRPr="00F970FB">
          <w:rPr>
            <w:rStyle w:val="Strong"/>
          </w:rPr>
          <w:t>Examples</w:t>
        </w:r>
      </w:ins>
    </w:p>
    <w:p w14:paraId="41940967" w14:textId="233AAC70" w:rsidR="00CC6162" w:rsidRDefault="00CC6162" w:rsidP="00CC6162">
      <w:pPr>
        <w:rPr>
          <w:ins w:id="495" w:author="Balázs Lengyel" w:date="2019-09-30T16:34:00Z"/>
        </w:rPr>
      </w:pPr>
      <w:proofErr w:type="spellStart"/>
      <w:ins w:id="496" w:author="Balázs Lengyel" w:date="2019-09-30T16:34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ManagedElement</w:t>
        </w:r>
        <w:proofErr w:type="spellEnd"/>
        <w:r>
          <w:t>=</w:t>
        </w:r>
        <w:proofErr w:type="spellStart"/>
        <w:r>
          <w:t>myNode</w:t>
        </w:r>
        <w:proofErr w:type="spellEnd"/>
        <w:r>
          <w:t xml:space="preserve">, scope = BASE_ALL, filter=, </w:t>
        </w:r>
        <w:proofErr w:type="spellStart"/>
        <w:r w:rsidRPr="00807608">
          <w:t>MeasurementControl</w:t>
        </w:r>
        <w:r>
          <w:t>.</w:t>
        </w:r>
        <w:bookmarkStart w:id="497" w:name="_Hlk17128137"/>
        <w:r w:rsidRPr="006479E8">
          <w:t>pMAdministrativeState</w:t>
        </w:r>
        <w:bookmarkEnd w:id="497"/>
        <w:proofErr w:type="spellEnd"/>
        <w:r>
          <w:t>=</w:t>
        </w:r>
        <w:bookmarkStart w:id="498" w:name="_Hlk17128240"/>
        <w:proofErr w:type="gramStart"/>
        <w:r>
          <w:t>UNLOCKED</w:t>
        </w:r>
        <w:bookmarkEnd w:id="498"/>
        <w:r>
          <w:t xml:space="preserve">,  </w:t>
        </w:r>
        <w:proofErr w:type="spellStart"/>
        <w:r>
          <w:t>attributesListIn</w:t>
        </w:r>
        <w:proofErr w:type="spellEnd"/>
        <w:proofErr w:type="gramEnd"/>
        <w:r>
          <w:t xml:space="preserve">=empty </w:t>
        </w:r>
      </w:ins>
    </w:p>
    <w:p w14:paraId="67398D0E" w14:textId="77777777" w:rsidR="00CC6162" w:rsidRPr="00FC407B" w:rsidRDefault="00CC6162" w:rsidP="00CC6162">
      <w:pPr>
        <w:spacing w:after="0"/>
        <w:rPr>
          <w:ins w:id="499" w:author="Balázs Lengyel" w:date="2019-09-30T16:34:00Z"/>
          <w:rFonts w:ascii="Courier New" w:hAnsi="Courier New" w:cs="Courier New"/>
        </w:rPr>
      </w:pPr>
      <w:ins w:id="500" w:author="Balázs Lengyel" w:date="2019-09-30T16:34:00Z">
        <w:r w:rsidRPr="00FC407B">
          <w:rPr>
            <w:rFonts w:ascii="Courier New" w:hAnsi="Courier New" w:cs="Courier New"/>
          </w:rPr>
          <w:t xml:space="preserve">     &lt;</w:t>
        </w:r>
        <w:proofErr w:type="spellStart"/>
        <w:r w:rsidRPr="00FC407B">
          <w:rPr>
            <w:rFonts w:ascii="Courier New" w:hAnsi="Courier New" w:cs="Courier New"/>
          </w:rPr>
          <w:t>rpc</w:t>
        </w:r>
        <w:proofErr w:type="spellEnd"/>
        <w:r w:rsidRPr="00FC407B">
          <w:rPr>
            <w:rFonts w:ascii="Courier New" w:hAnsi="Courier New" w:cs="Courier New"/>
          </w:rPr>
          <w:t xml:space="preserve"> message-id="101"</w:t>
        </w:r>
      </w:ins>
    </w:p>
    <w:p w14:paraId="25E54DB8" w14:textId="77777777" w:rsidR="00CC6162" w:rsidRPr="00FC407B" w:rsidRDefault="00CC6162" w:rsidP="00CC6162">
      <w:pPr>
        <w:spacing w:after="0"/>
        <w:rPr>
          <w:ins w:id="501" w:author="Balázs Lengyel" w:date="2019-09-30T16:34:00Z"/>
          <w:rFonts w:ascii="Courier New" w:hAnsi="Courier New" w:cs="Courier New"/>
        </w:rPr>
      </w:pPr>
      <w:ins w:id="502" w:author="Balázs Lengyel" w:date="2019-09-30T16:34:00Z">
        <w:r w:rsidRPr="00FC407B">
          <w:rPr>
            <w:rFonts w:ascii="Courier New" w:hAnsi="Courier New" w:cs="Courier New"/>
          </w:rPr>
          <w:t xml:space="preserve">          </w:t>
        </w:r>
        <w:proofErr w:type="spellStart"/>
        <w:r w:rsidRPr="00FC407B">
          <w:rPr>
            <w:rFonts w:ascii="Courier New" w:hAnsi="Courier New" w:cs="Courier New"/>
          </w:rPr>
          <w:t>xmlns</w:t>
        </w:r>
        <w:proofErr w:type="spellEnd"/>
        <w:r w:rsidRPr="00FC407B">
          <w:rPr>
            <w:rFonts w:ascii="Courier New" w:hAnsi="Courier New" w:cs="Courier New"/>
          </w:rPr>
          <w:t>="</w:t>
        </w:r>
        <w:proofErr w:type="gramStart"/>
        <w:r w:rsidRPr="00FC407B">
          <w:rPr>
            <w:rFonts w:ascii="Courier New" w:hAnsi="Courier New" w:cs="Courier New"/>
          </w:rPr>
          <w:t>urn:ietf</w:t>
        </w:r>
        <w:proofErr w:type="gramEnd"/>
        <w:r w:rsidRPr="00FC407B">
          <w:rPr>
            <w:rFonts w:ascii="Courier New" w:hAnsi="Courier New" w:cs="Courier New"/>
          </w:rPr>
          <w:t>:params:xml:ns:netconf:base:1.0"&gt;</w:t>
        </w:r>
      </w:ins>
    </w:p>
    <w:p w14:paraId="68E35A71" w14:textId="77777777" w:rsidR="00CC6162" w:rsidRPr="00FC407B" w:rsidRDefault="00CC6162" w:rsidP="00CC6162">
      <w:pPr>
        <w:spacing w:after="0"/>
        <w:rPr>
          <w:ins w:id="503" w:author="Balázs Lengyel" w:date="2019-09-30T16:34:00Z"/>
          <w:rFonts w:ascii="Courier New" w:hAnsi="Courier New" w:cs="Courier New"/>
        </w:rPr>
      </w:pPr>
      <w:ins w:id="504" w:author="Balázs Lengyel" w:date="2019-09-30T16:34:00Z">
        <w:r w:rsidRPr="00FC407B">
          <w:rPr>
            <w:rFonts w:ascii="Courier New" w:hAnsi="Courier New" w:cs="Courier New"/>
          </w:rPr>
          <w:t xml:space="preserve">       &lt;get&gt;</w:t>
        </w:r>
      </w:ins>
    </w:p>
    <w:p w14:paraId="75118FA4" w14:textId="77777777" w:rsidR="00CC6162" w:rsidRPr="00FC407B" w:rsidRDefault="00CC6162" w:rsidP="00CC6162">
      <w:pPr>
        <w:spacing w:after="0"/>
        <w:rPr>
          <w:ins w:id="505" w:author="Balázs Lengyel" w:date="2019-09-30T16:34:00Z"/>
          <w:rFonts w:ascii="Courier New" w:hAnsi="Courier New" w:cs="Courier New"/>
        </w:rPr>
      </w:pPr>
      <w:ins w:id="506" w:author="Balázs Lengyel" w:date="2019-09-30T16:34:00Z">
        <w:r w:rsidRPr="00FC407B">
          <w:rPr>
            <w:rFonts w:ascii="Courier New" w:hAnsi="Courier New" w:cs="Courier New"/>
          </w:rPr>
          <w:t xml:space="preserve">         &lt;source&gt;</w:t>
        </w:r>
      </w:ins>
    </w:p>
    <w:p w14:paraId="3DC08AAD" w14:textId="77777777" w:rsidR="00CC6162" w:rsidRPr="00FC407B" w:rsidRDefault="00CC6162" w:rsidP="00CC6162">
      <w:pPr>
        <w:spacing w:after="0"/>
        <w:rPr>
          <w:ins w:id="507" w:author="Balázs Lengyel" w:date="2019-09-30T16:34:00Z"/>
          <w:rFonts w:ascii="Courier New" w:hAnsi="Courier New" w:cs="Courier New"/>
        </w:rPr>
      </w:pPr>
      <w:ins w:id="508" w:author="Balázs Lengyel" w:date="2019-09-30T16:34:00Z">
        <w:r w:rsidRPr="00FC407B">
          <w:rPr>
            <w:rFonts w:ascii="Courier New" w:hAnsi="Courier New" w:cs="Courier New"/>
          </w:rPr>
          <w:t xml:space="preserve">           &lt;running/&gt;</w:t>
        </w:r>
      </w:ins>
    </w:p>
    <w:p w14:paraId="1E94F1AE" w14:textId="77777777" w:rsidR="00CC6162" w:rsidRPr="00FC407B" w:rsidRDefault="00CC6162" w:rsidP="00CC6162">
      <w:pPr>
        <w:spacing w:after="0"/>
        <w:rPr>
          <w:ins w:id="509" w:author="Balázs Lengyel" w:date="2019-09-30T16:34:00Z"/>
          <w:rFonts w:ascii="Courier New" w:hAnsi="Courier New" w:cs="Courier New"/>
        </w:rPr>
      </w:pPr>
      <w:ins w:id="510" w:author="Balázs Lengyel" w:date="2019-09-30T16:34:00Z">
        <w:r w:rsidRPr="00FC407B">
          <w:rPr>
            <w:rFonts w:ascii="Courier New" w:hAnsi="Courier New" w:cs="Courier New"/>
          </w:rPr>
          <w:t xml:space="preserve">         &lt;/source&gt;</w:t>
        </w:r>
      </w:ins>
    </w:p>
    <w:p w14:paraId="53086A17" w14:textId="77777777" w:rsidR="00CC6162" w:rsidRPr="00FC407B" w:rsidRDefault="00CC6162" w:rsidP="00CC6162">
      <w:pPr>
        <w:spacing w:after="0"/>
        <w:rPr>
          <w:ins w:id="511" w:author="Balázs Lengyel" w:date="2019-09-30T16:34:00Z"/>
          <w:rFonts w:ascii="Courier New" w:hAnsi="Courier New" w:cs="Courier New"/>
        </w:rPr>
      </w:pPr>
      <w:ins w:id="512" w:author="Balázs Lengyel" w:date="2019-09-30T16:34:00Z">
        <w:r w:rsidRPr="00FC407B">
          <w:rPr>
            <w:rFonts w:ascii="Courier New" w:hAnsi="Courier New" w:cs="Courier New"/>
          </w:rPr>
          <w:t xml:space="preserve">         &lt;filter type="subtree"&gt;</w:t>
        </w:r>
      </w:ins>
    </w:p>
    <w:p w14:paraId="04DAD1F2" w14:textId="77777777" w:rsidR="00CC6162" w:rsidRPr="00FC407B" w:rsidRDefault="00CC6162" w:rsidP="00CC6162">
      <w:pPr>
        <w:spacing w:after="0"/>
        <w:rPr>
          <w:ins w:id="513" w:author="Balázs Lengyel" w:date="2019-09-30T16:34:00Z"/>
          <w:rFonts w:ascii="Courier New" w:hAnsi="Courier New" w:cs="Courier New"/>
        </w:rPr>
      </w:pPr>
      <w:ins w:id="514" w:author="Balázs Lengyel" w:date="2019-09-30T16:34:00Z">
        <w:r w:rsidRPr="00FC407B">
          <w:rPr>
            <w:rFonts w:ascii="Courier New" w:hAnsi="Courier New" w:cs="Courier New"/>
          </w:rPr>
          <w:t xml:space="preserve">           &lt;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59B4DF5E" w14:textId="77777777" w:rsidR="00CC6162" w:rsidRPr="00FC407B" w:rsidRDefault="00CC6162" w:rsidP="00CC6162">
      <w:pPr>
        <w:spacing w:after="0"/>
        <w:rPr>
          <w:ins w:id="515" w:author="Balázs Lengyel" w:date="2019-09-30T16:34:00Z"/>
          <w:rFonts w:ascii="Courier New" w:hAnsi="Courier New" w:cs="Courier New"/>
        </w:rPr>
      </w:pPr>
      <w:ins w:id="516" w:author="Balázs Lengyel" w:date="2019-09-30T16:34:00Z">
        <w:r>
          <w:rPr>
            <w:rFonts w:ascii="Courier New" w:hAnsi="Courier New" w:cs="Courier New"/>
          </w:rPr>
          <w:t xml:space="preserve">             &lt;id&gt;</w:t>
        </w:r>
        <w:proofErr w:type="spellStart"/>
        <w:r>
          <w:rPr>
            <w:rFonts w:ascii="Courier New" w:hAnsi="Courier New" w:cs="Courier New"/>
          </w:rPr>
          <w:t>myNode</w:t>
        </w:r>
        <w:proofErr w:type="spellEnd"/>
        <w:r>
          <w:rPr>
            <w:rFonts w:ascii="Courier New" w:hAnsi="Courier New" w:cs="Courier New"/>
          </w:rPr>
          <w:t>&lt;/id&gt;</w:t>
        </w:r>
      </w:ins>
    </w:p>
    <w:p w14:paraId="0AEA0AAB" w14:textId="77777777" w:rsidR="00CC6162" w:rsidRPr="00FC407B" w:rsidRDefault="00CC6162" w:rsidP="00CC6162">
      <w:pPr>
        <w:spacing w:after="0"/>
        <w:rPr>
          <w:ins w:id="517" w:author="Balázs Lengyel" w:date="2019-09-30T16:34:00Z"/>
          <w:rFonts w:ascii="Courier New" w:hAnsi="Courier New" w:cs="Courier New"/>
        </w:rPr>
      </w:pPr>
      <w:ins w:id="518" w:author="Balázs Lengyel" w:date="2019-09-30T16:34:00Z">
        <w:r>
          <w:rPr>
            <w:rFonts w:ascii="Courier New" w:hAnsi="Courier New" w:cs="Courier New"/>
          </w:rPr>
          <w:tab/>
          <w:t xml:space="preserve">     &lt;</w:t>
        </w:r>
        <w:proofErr w:type="spellStart"/>
        <w:r w:rsidRPr="00A3527C">
          <w:rPr>
            <w:rFonts w:ascii="Courier New" w:hAnsi="Courier New" w:cs="Courier New"/>
          </w:rPr>
          <w:t>MeasurementControl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4FA7FCB7" w14:textId="77777777" w:rsidR="00CC6162" w:rsidRDefault="00CC6162" w:rsidP="00CC6162">
      <w:pPr>
        <w:spacing w:after="0"/>
        <w:rPr>
          <w:ins w:id="519" w:author="Balázs Lengyel" w:date="2019-09-30T16:34:00Z"/>
          <w:rFonts w:ascii="Courier New" w:hAnsi="Courier New" w:cs="Courier New"/>
        </w:rPr>
      </w:pPr>
      <w:ins w:id="520" w:author="Balázs Lengyel" w:date="2019-09-30T16:34:00Z">
        <w:r>
          <w:rPr>
            <w:rFonts w:ascii="Courier New" w:hAnsi="Courier New" w:cs="Courier New"/>
          </w:rPr>
          <w:tab/>
          <w:t xml:space="preserve">     </w:t>
        </w:r>
        <w:r>
          <w:rPr>
            <w:rFonts w:ascii="Courier New" w:hAnsi="Courier New" w:cs="Courier New"/>
          </w:rPr>
          <w:tab/>
          <w:t>&lt;</w:t>
        </w:r>
        <w:proofErr w:type="spellStart"/>
        <w:r w:rsidRPr="006479E8">
          <w:rPr>
            <w:rFonts w:ascii="Courier New" w:hAnsi="Courier New" w:cs="Courier New"/>
          </w:rPr>
          <w:t>pMAdministrativeState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7A96D3F7" w14:textId="77777777" w:rsidR="00CC6162" w:rsidRPr="00FC407B" w:rsidRDefault="00CC6162" w:rsidP="00CC6162">
      <w:pPr>
        <w:spacing w:after="0"/>
        <w:rPr>
          <w:ins w:id="521" w:author="Balázs Lengyel" w:date="2019-09-30T16:34:00Z"/>
          <w:rFonts w:ascii="Courier New" w:hAnsi="Courier New" w:cs="Courier New"/>
        </w:rPr>
      </w:pPr>
      <w:ins w:id="522" w:author="Balázs Lengyel" w:date="2019-09-30T16:34:00Z">
        <w:r>
          <w:rPr>
            <w:rFonts w:ascii="Courier New" w:hAnsi="Courier New" w:cs="Courier New"/>
          </w:rPr>
          <w:t xml:space="preserve">              </w:t>
        </w:r>
        <w:r w:rsidRPr="006479E8">
          <w:rPr>
            <w:rFonts w:ascii="Courier New" w:hAnsi="Courier New" w:cs="Courier New"/>
          </w:rPr>
          <w:t>UNLOCKED</w:t>
        </w:r>
      </w:ins>
    </w:p>
    <w:p w14:paraId="074EA29F" w14:textId="77777777" w:rsidR="00CC6162" w:rsidRPr="00FC407B" w:rsidRDefault="00CC6162" w:rsidP="00CC6162">
      <w:pPr>
        <w:spacing w:after="0"/>
        <w:rPr>
          <w:ins w:id="523" w:author="Balázs Lengyel" w:date="2019-09-30T16:34:00Z"/>
          <w:rFonts w:ascii="Courier New" w:hAnsi="Courier New" w:cs="Courier New"/>
        </w:rPr>
      </w:pPr>
      <w:ins w:id="524" w:author="Balázs Lengyel" w:date="2019-09-30T16:34:00Z">
        <w:r>
          <w:rPr>
            <w:rFonts w:ascii="Courier New" w:hAnsi="Courier New" w:cs="Courier New"/>
          </w:rPr>
          <w:tab/>
          <w:t xml:space="preserve">     </w:t>
        </w:r>
        <w:r>
          <w:rPr>
            <w:rFonts w:ascii="Courier New" w:hAnsi="Courier New" w:cs="Courier New"/>
          </w:rPr>
          <w:tab/>
          <w:t>&lt;/</w:t>
        </w:r>
        <w:proofErr w:type="spellStart"/>
        <w:r w:rsidRPr="006479E8">
          <w:rPr>
            <w:rFonts w:ascii="Courier New" w:hAnsi="Courier New" w:cs="Courier New"/>
          </w:rPr>
          <w:t>pMAdministrativeState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6EC152D9" w14:textId="77777777" w:rsidR="00CC6162" w:rsidRPr="00FC407B" w:rsidRDefault="00CC6162" w:rsidP="00CC6162">
      <w:pPr>
        <w:spacing w:after="0"/>
        <w:rPr>
          <w:ins w:id="525" w:author="Balázs Lengyel" w:date="2019-09-30T16:34:00Z"/>
          <w:rFonts w:ascii="Courier New" w:hAnsi="Courier New" w:cs="Courier New"/>
        </w:rPr>
      </w:pPr>
      <w:ins w:id="526" w:author="Balázs Lengyel" w:date="2019-09-30T16:34:00Z">
        <w:r>
          <w:rPr>
            <w:rFonts w:ascii="Courier New" w:hAnsi="Courier New" w:cs="Courier New"/>
          </w:rPr>
          <w:tab/>
          <w:t xml:space="preserve">     &lt;</w:t>
        </w:r>
        <w:r w:rsidRPr="00A3527C">
          <w:rPr>
            <w:rFonts w:ascii="Courier New" w:hAnsi="Courier New" w:cs="Courier New"/>
          </w:rPr>
          <w:t>/</w:t>
        </w:r>
        <w:proofErr w:type="spellStart"/>
        <w:r w:rsidRPr="00A3527C">
          <w:rPr>
            <w:rFonts w:ascii="Courier New" w:hAnsi="Courier New" w:cs="Courier New"/>
          </w:rPr>
          <w:t>MeasurementControl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09944BAB" w14:textId="77777777" w:rsidR="00CC6162" w:rsidRPr="00FC407B" w:rsidRDefault="00CC6162" w:rsidP="00CC6162">
      <w:pPr>
        <w:spacing w:after="0"/>
        <w:rPr>
          <w:ins w:id="527" w:author="Balázs Lengyel" w:date="2019-09-30T16:34:00Z"/>
          <w:rFonts w:ascii="Courier New" w:hAnsi="Courier New" w:cs="Courier New"/>
        </w:rPr>
      </w:pPr>
      <w:ins w:id="528" w:author="Balázs Lengyel" w:date="2019-09-30T16:34:00Z">
        <w:r w:rsidRPr="00FC407B">
          <w:rPr>
            <w:rFonts w:ascii="Courier New" w:hAnsi="Courier New" w:cs="Courier New"/>
          </w:rPr>
          <w:t xml:space="preserve">           &lt;/</w:t>
        </w:r>
        <w:proofErr w:type="spellStart"/>
        <w:r>
          <w:rPr>
            <w:rFonts w:ascii="Courier New" w:hAnsi="Courier New" w:cs="Courier New"/>
          </w:rPr>
          <w:t>ManagedElement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192783EA" w14:textId="77777777" w:rsidR="00CC6162" w:rsidRPr="00FC407B" w:rsidRDefault="00CC6162" w:rsidP="00CC6162">
      <w:pPr>
        <w:spacing w:after="0"/>
        <w:rPr>
          <w:ins w:id="529" w:author="Balázs Lengyel" w:date="2019-09-30T16:34:00Z"/>
          <w:rFonts w:ascii="Courier New" w:hAnsi="Courier New" w:cs="Courier New"/>
        </w:rPr>
      </w:pPr>
      <w:ins w:id="530" w:author="Balázs Lengyel" w:date="2019-09-30T16:34:00Z">
        <w:r w:rsidRPr="00FC407B">
          <w:rPr>
            <w:rFonts w:ascii="Courier New" w:hAnsi="Courier New" w:cs="Courier New"/>
          </w:rPr>
          <w:t xml:space="preserve">         &lt;/fil</w:t>
        </w:r>
        <w:r>
          <w:rPr>
            <w:rFonts w:ascii="Courier New" w:hAnsi="Courier New" w:cs="Courier New"/>
          </w:rPr>
          <w:t>ter</w:t>
        </w:r>
        <w:r w:rsidRPr="00FC407B">
          <w:rPr>
            <w:rFonts w:ascii="Courier New" w:hAnsi="Courier New" w:cs="Courier New"/>
          </w:rPr>
          <w:t>&gt;</w:t>
        </w:r>
      </w:ins>
    </w:p>
    <w:p w14:paraId="1BFC629B" w14:textId="77777777" w:rsidR="00CC6162" w:rsidRPr="00FC407B" w:rsidRDefault="00CC6162" w:rsidP="00CC6162">
      <w:pPr>
        <w:spacing w:after="0"/>
        <w:rPr>
          <w:ins w:id="531" w:author="Balázs Lengyel" w:date="2019-09-30T16:34:00Z"/>
          <w:rFonts w:ascii="Courier New" w:hAnsi="Courier New" w:cs="Courier New"/>
        </w:rPr>
      </w:pPr>
      <w:ins w:id="532" w:author="Balázs Lengyel" w:date="2019-09-30T16:34:00Z">
        <w:r w:rsidRPr="00FC407B">
          <w:rPr>
            <w:rFonts w:ascii="Courier New" w:hAnsi="Courier New" w:cs="Courier New"/>
          </w:rPr>
          <w:t xml:space="preserve">       &lt;/get&gt;</w:t>
        </w:r>
      </w:ins>
    </w:p>
    <w:p w14:paraId="3C5F896F" w14:textId="77777777" w:rsidR="00CC6162" w:rsidRPr="00FC407B" w:rsidRDefault="00CC6162" w:rsidP="00CC6162">
      <w:pPr>
        <w:spacing w:after="0"/>
        <w:rPr>
          <w:ins w:id="533" w:author="Balázs Lengyel" w:date="2019-09-30T16:34:00Z"/>
          <w:rFonts w:ascii="Courier New" w:hAnsi="Courier New" w:cs="Courier New"/>
        </w:rPr>
      </w:pPr>
      <w:ins w:id="534" w:author="Balázs Lengyel" w:date="2019-09-30T16:34:00Z">
        <w:r w:rsidRPr="00FC407B">
          <w:rPr>
            <w:rFonts w:ascii="Courier New" w:hAnsi="Courier New" w:cs="Courier New"/>
          </w:rPr>
          <w:t xml:space="preserve">     &lt;/</w:t>
        </w:r>
        <w:proofErr w:type="spellStart"/>
        <w:r w:rsidRPr="00FC407B">
          <w:rPr>
            <w:rFonts w:ascii="Courier New" w:hAnsi="Courier New" w:cs="Courier New"/>
          </w:rPr>
          <w:t>rpc</w:t>
        </w:r>
        <w:proofErr w:type="spellEnd"/>
        <w:r w:rsidRPr="00FC407B">
          <w:rPr>
            <w:rFonts w:ascii="Courier New" w:hAnsi="Courier New" w:cs="Courier New"/>
          </w:rPr>
          <w:t>&gt;</w:t>
        </w:r>
      </w:ins>
    </w:p>
    <w:p w14:paraId="382838D9" w14:textId="77777777" w:rsidR="00CC6162" w:rsidRDefault="00CC6162" w:rsidP="00CC6162">
      <w:pPr>
        <w:rPr>
          <w:ins w:id="535" w:author="Balázs Lengyel" w:date="2019-09-30T16:34:00Z"/>
        </w:rPr>
      </w:pPr>
    </w:p>
    <w:p w14:paraId="7A19A848" w14:textId="77777777" w:rsidR="00CC6162" w:rsidRDefault="00CC6162" w:rsidP="00CC6162">
      <w:pPr>
        <w:rPr>
          <w:ins w:id="536" w:author="Balázs Lengyel" w:date="2019-09-30T16:34:00Z"/>
        </w:rPr>
      </w:pPr>
      <w:ins w:id="537" w:author="Balázs Lengyel" w:date="2019-09-30T16:34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SUBTREE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>.  The Xpath filter expression will need a sub-expression for each level joined by the OR operator.</w:t>
        </w:r>
      </w:ins>
    </w:p>
    <w:p w14:paraId="4401F35A" w14:textId="77777777" w:rsidR="000E7B77" w:rsidRPr="00F970FB" w:rsidRDefault="000E7B77" w:rsidP="000E7B77">
      <w:pPr>
        <w:rPr>
          <w:ins w:id="538" w:author="Balázs Lengyel" w:date="2019-10-01T13:39:00Z"/>
          <w:b/>
          <w:bCs/>
        </w:rPr>
      </w:pPr>
      <w:ins w:id="539" w:author="Balázs Lengyel" w:date="2019-10-01T13:39:00Z">
        <w:r w:rsidRPr="00F970FB">
          <w:rPr>
            <w:rStyle w:val="Strong"/>
          </w:rPr>
          <w:t>Examples</w:t>
        </w:r>
      </w:ins>
    </w:p>
    <w:p w14:paraId="21668B11" w14:textId="77777777" w:rsidR="00CC6162" w:rsidRDefault="00CC6162" w:rsidP="00CC6162">
      <w:pPr>
        <w:rPr>
          <w:ins w:id="540" w:author="Balázs Lengyel" w:date="2019-09-30T16:34:00Z"/>
        </w:rPr>
      </w:pPr>
      <w:proofErr w:type="spellStart"/>
      <w:ins w:id="541" w:author="Balázs Lengyel" w:date="2019-09-30T16:34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ManagedElement</w:t>
        </w:r>
        <w:proofErr w:type="spellEnd"/>
        <w:r>
          <w:t>=me1, scope = BASE_</w:t>
        </w:r>
        <w:r w:rsidRPr="00EE4B4A">
          <w:rPr>
            <w:rFonts w:cs="Courier New"/>
            <w:szCs w:val="16"/>
          </w:rPr>
          <w:t xml:space="preserve"> </w:t>
        </w:r>
        <w:r w:rsidRPr="00215D3C">
          <w:rPr>
            <w:rFonts w:cs="Courier New"/>
            <w:szCs w:val="16"/>
          </w:rPr>
          <w:t>SUBTREE</w:t>
        </w:r>
        <w:r>
          <w:t>, level=</w:t>
        </w:r>
        <w:proofErr w:type="gramStart"/>
        <w:r>
          <w:t>2,  filter</w:t>
        </w:r>
        <w:proofErr w:type="gramEnd"/>
        <w:r>
          <w:t xml:space="preserve">=none, </w:t>
        </w:r>
        <w:proofErr w:type="spellStart"/>
        <w:r>
          <w:t>attributesListIn</w:t>
        </w:r>
        <w:proofErr w:type="spellEnd"/>
        <w:r>
          <w:t xml:space="preserve">=empty </w:t>
        </w:r>
      </w:ins>
    </w:p>
    <w:p w14:paraId="75F1C5C4" w14:textId="77777777" w:rsidR="00CC6162" w:rsidRPr="007A31D1" w:rsidRDefault="00CC6162" w:rsidP="00CC6162">
      <w:pPr>
        <w:spacing w:after="0"/>
        <w:rPr>
          <w:ins w:id="542" w:author="Balázs Lengyel" w:date="2019-09-30T16:34:00Z"/>
          <w:rFonts w:ascii="Courier New" w:hAnsi="Courier New" w:cs="Courier New"/>
        </w:rPr>
      </w:pPr>
      <w:ins w:id="543" w:author="Balázs Lengyel" w:date="2019-09-30T16:34:00Z">
        <w:r w:rsidRPr="007A31D1">
          <w:rPr>
            <w:rFonts w:ascii="Courier New" w:hAnsi="Courier New" w:cs="Courier New"/>
          </w:rPr>
          <w:t>&lt;</w:t>
        </w:r>
        <w:proofErr w:type="spellStart"/>
        <w:r w:rsidRPr="007A31D1">
          <w:rPr>
            <w:rFonts w:ascii="Courier New" w:hAnsi="Courier New" w:cs="Courier New"/>
          </w:rPr>
          <w:t>rpc</w:t>
        </w:r>
        <w:proofErr w:type="spellEnd"/>
        <w:r w:rsidRPr="007A31D1">
          <w:rPr>
            <w:rFonts w:ascii="Courier New" w:hAnsi="Courier New" w:cs="Courier New"/>
          </w:rPr>
          <w:t xml:space="preserve"> </w:t>
        </w:r>
        <w:proofErr w:type="spellStart"/>
        <w:r w:rsidRPr="007A31D1">
          <w:rPr>
            <w:rFonts w:ascii="Courier New" w:hAnsi="Courier New" w:cs="Courier New"/>
          </w:rPr>
          <w:t>xmlns</w:t>
        </w:r>
        <w:proofErr w:type="spellEnd"/>
        <w:r w:rsidRPr="007A31D1">
          <w:rPr>
            <w:rFonts w:ascii="Courier New" w:hAnsi="Courier New" w:cs="Courier New"/>
          </w:rPr>
          <w:t>="</w:t>
        </w:r>
        <w:proofErr w:type="gramStart"/>
        <w:r w:rsidRPr="007A31D1">
          <w:rPr>
            <w:rFonts w:ascii="Courier New" w:hAnsi="Courier New" w:cs="Courier New"/>
          </w:rPr>
          <w:t>urn:ietf</w:t>
        </w:r>
        <w:proofErr w:type="gramEnd"/>
        <w:r w:rsidRPr="007A31D1">
          <w:rPr>
            <w:rFonts w:ascii="Courier New" w:hAnsi="Courier New" w:cs="Courier New"/>
          </w:rPr>
          <w:t>:params:xml:ns:netconf:base:1.0" message-id="101"&gt;  --&gt;</w:t>
        </w:r>
      </w:ins>
    </w:p>
    <w:p w14:paraId="573CF20E" w14:textId="77777777" w:rsidR="00CC6162" w:rsidRPr="007A31D1" w:rsidRDefault="00CC6162" w:rsidP="00CC6162">
      <w:pPr>
        <w:spacing w:after="0"/>
        <w:rPr>
          <w:ins w:id="544" w:author="Balázs Lengyel" w:date="2019-09-30T16:34:00Z"/>
          <w:rFonts w:ascii="Courier New" w:hAnsi="Courier New" w:cs="Courier New"/>
        </w:rPr>
      </w:pPr>
      <w:ins w:id="545" w:author="Balázs Lengyel" w:date="2019-09-30T16:34:00Z">
        <w:r>
          <w:rPr>
            <w:rFonts w:ascii="Courier New" w:hAnsi="Courier New" w:cs="Courier New"/>
          </w:rPr>
          <w:lastRenderedPageBreak/>
          <w:t xml:space="preserve">  </w:t>
        </w:r>
        <w:r w:rsidRPr="007A31D1">
          <w:rPr>
            <w:rFonts w:ascii="Courier New" w:hAnsi="Courier New" w:cs="Courier New"/>
          </w:rPr>
          <w:t>&lt;get&gt;</w:t>
        </w:r>
      </w:ins>
    </w:p>
    <w:p w14:paraId="581ED4AF" w14:textId="77777777" w:rsidR="00CC6162" w:rsidRPr="007A31D1" w:rsidRDefault="00CC6162" w:rsidP="00CC6162">
      <w:pPr>
        <w:spacing w:after="0"/>
        <w:rPr>
          <w:ins w:id="546" w:author="Balázs Lengyel" w:date="2019-09-30T16:34:00Z"/>
          <w:rFonts w:ascii="Courier New" w:hAnsi="Courier New" w:cs="Courier New"/>
        </w:rPr>
      </w:pPr>
      <w:ins w:id="547" w:author="Balázs Lengyel" w:date="2019-09-30T16:34:00Z">
        <w:r w:rsidRPr="007A31D1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</w:t>
        </w:r>
        <w:r w:rsidRPr="007A31D1">
          <w:rPr>
            <w:rFonts w:ascii="Courier New" w:hAnsi="Courier New" w:cs="Courier New"/>
          </w:rPr>
          <w:t>&lt;source&gt;</w:t>
        </w:r>
      </w:ins>
    </w:p>
    <w:p w14:paraId="31D20FFF" w14:textId="77777777" w:rsidR="00CC6162" w:rsidRPr="007A31D1" w:rsidRDefault="00CC6162" w:rsidP="00CC6162">
      <w:pPr>
        <w:spacing w:after="0"/>
        <w:rPr>
          <w:ins w:id="548" w:author="Balázs Lengyel" w:date="2019-09-30T16:34:00Z"/>
          <w:rFonts w:ascii="Courier New" w:hAnsi="Courier New" w:cs="Courier New"/>
        </w:rPr>
      </w:pPr>
      <w:ins w:id="549" w:author="Balázs Lengyel" w:date="2019-09-30T16:34:00Z">
        <w:r w:rsidRPr="007A31D1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  </w:t>
        </w:r>
        <w:r w:rsidRPr="007A31D1">
          <w:rPr>
            <w:rFonts w:ascii="Courier New" w:hAnsi="Courier New" w:cs="Courier New"/>
          </w:rPr>
          <w:t>&lt;running/&gt;</w:t>
        </w:r>
      </w:ins>
    </w:p>
    <w:p w14:paraId="62BC7BFB" w14:textId="77777777" w:rsidR="00CC6162" w:rsidRPr="007A31D1" w:rsidRDefault="00CC6162" w:rsidP="00CC6162">
      <w:pPr>
        <w:spacing w:after="0"/>
        <w:rPr>
          <w:ins w:id="550" w:author="Balázs Lengyel" w:date="2019-09-30T16:34:00Z"/>
          <w:rFonts w:ascii="Courier New" w:hAnsi="Courier New" w:cs="Courier New"/>
        </w:rPr>
      </w:pPr>
      <w:ins w:id="551" w:author="Balázs Lengyel" w:date="2019-09-30T16:34:00Z">
        <w:r w:rsidRPr="007A31D1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</w:t>
        </w:r>
        <w:r w:rsidRPr="007A31D1">
          <w:rPr>
            <w:rFonts w:ascii="Courier New" w:hAnsi="Courier New" w:cs="Courier New"/>
          </w:rPr>
          <w:t>&lt;/source&gt;</w:t>
        </w:r>
      </w:ins>
    </w:p>
    <w:p w14:paraId="73ED3DEC" w14:textId="77777777" w:rsidR="00CC6162" w:rsidRPr="007A31D1" w:rsidRDefault="00CC6162" w:rsidP="00CC6162">
      <w:pPr>
        <w:spacing w:after="0"/>
        <w:rPr>
          <w:ins w:id="552" w:author="Balázs Lengyel" w:date="2019-09-30T16:34:00Z"/>
          <w:rFonts w:ascii="Courier New" w:hAnsi="Courier New" w:cs="Courier New"/>
        </w:rPr>
      </w:pPr>
      <w:ins w:id="553" w:author="Balázs Lengyel" w:date="2019-09-30T16:34:00Z">
        <w:r w:rsidRPr="007A31D1">
          <w:rPr>
            <w:rFonts w:ascii="Courier New" w:hAnsi="Courier New" w:cs="Courier New"/>
          </w:rPr>
          <w:t xml:space="preserve">  &lt;filter</w:t>
        </w:r>
        <w:r>
          <w:rPr>
            <w:rFonts w:ascii="Courier New" w:hAnsi="Courier New" w:cs="Courier New"/>
          </w:rPr>
          <w:t xml:space="preserve"> </w:t>
        </w:r>
        <w:r w:rsidRPr="007A31D1">
          <w:rPr>
            <w:rFonts w:ascii="Courier New" w:hAnsi="Courier New" w:cs="Courier New"/>
          </w:rPr>
          <w:t>type="</w:t>
        </w:r>
        <w:proofErr w:type="spellStart"/>
        <w:r w:rsidRPr="007A31D1">
          <w:rPr>
            <w:rFonts w:ascii="Courier New" w:hAnsi="Courier New" w:cs="Courier New"/>
          </w:rPr>
          <w:t>xpath</w:t>
        </w:r>
        <w:proofErr w:type="spellEnd"/>
        <w:r w:rsidRPr="007A31D1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 xml:space="preserve"> </w:t>
        </w:r>
        <w:r w:rsidRPr="007A31D1">
          <w:rPr>
            <w:rFonts w:ascii="Courier New" w:hAnsi="Courier New" w:cs="Courier New"/>
          </w:rPr>
          <w:t xml:space="preserve"> </w:t>
        </w:r>
      </w:ins>
    </w:p>
    <w:p w14:paraId="6F6D7C98" w14:textId="77777777" w:rsidR="00CC6162" w:rsidRDefault="00CC6162" w:rsidP="00CC6162">
      <w:pPr>
        <w:spacing w:after="0"/>
        <w:rPr>
          <w:ins w:id="554" w:author="Balázs Lengyel" w:date="2019-09-30T16:34:00Z"/>
          <w:rFonts w:ascii="Courier New" w:hAnsi="Courier New" w:cs="Courier New"/>
        </w:rPr>
      </w:pPr>
      <w:ins w:id="555" w:author="Balázs Lengyel" w:date="2019-09-30T16:34:00Z">
        <w:r w:rsidRPr="007A31D1">
          <w:rPr>
            <w:rFonts w:ascii="Courier New" w:hAnsi="Courier New" w:cs="Courier New"/>
          </w:rPr>
          <w:t xml:space="preserve">     select="/me3</w:t>
        </w:r>
        <w:proofErr w:type="gramStart"/>
        <w:r w:rsidRPr="007A31D1">
          <w:rPr>
            <w:rFonts w:ascii="Courier New" w:hAnsi="Courier New" w:cs="Courier New"/>
          </w:rPr>
          <w:t>gpp:ManagedElement</w:t>
        </w:r>
        <w:proofErr w:type="gramEnd"/>
        <w:r w:rsidRPr="007A31D1">
          <w:rPr>
            <w:rFonts w:ascii="Courier New" w:hAnsi="Courier New" w:cs="Courier New"/>
          </w:rPr>
          <w:t xml:space="preserve">[id='me1']/attributes | </w:t>
        </w:r>
      </w:ins>
    </w:p>
    <w:p w14:paraId="5651C8C8" w14:textId="77777777" w:rsidR="00CC6162" w:rsidRDefault="00CC6162" w:rsidP="00CC6162">
      <w:pPr>
        <w:spacing w:after="0"/>
        <w:rPr>
          <w:ins w:id="556" w:author="Balázs Lengyel" w:date="2019-09-30T16:34:00Z"/>
          <w:rFonts w:ascii="Courier New" w:hAnsi="Courier New" w:cs="Courier New"/>
        </w:rPr>
      </w:pPr>
      <w:ins w:id="557" w:author="Balázs Lengyel" w:date="2019-09-30T16:34:00Z">
        <w:r>
          <w:rPr>
            <w:rFonts w:ascii="Courier New" w:hAnsi="Courier New" w:cs="Courier New"/>
          </w:rPr>
          <w:t xml:space="preserve">        </w:t>
        </w:r>
        <w:r w:rsidRPr="007A31D1">
          <w:rPr>
            <w:rFonts w:ascii="Courier New" w:hAnsi="Courier New" w:cs="Courier New"/>
          </w:rPr>
          <w:t>/me3</w:t>
        </w:r>
        <w:proofErr w:type="gramStart"/>
        <w:r w:rsidRPr="007A31D1">
          <w:rPr>
            <w:rFonts w:ascii="Courier New" w:hAnsi="Courier New" w:cs="Courier New"/>
          </w:rPr>
          <w:t>gpp:ManagedElement</w:t>
        </w:r>
        <w:proofErr w:type="gramEnd"/>
        <w:r w:rsidRPr="007A31D1">
          <w:rPr>
            <w:rFonts w:ascii="Courier New" w:hAnsi="Courier New" w:cs="Courier New"/>
          </w:rPr>
          <w:t xml:space="preserve">[id='me1']/*/attributes | </w:t>
        </w:r>
      </w:ins>
    </w:p>
    <w:p w14:paraId="1A907A59" w14:textId="77777777" w:rsidR="00CC6162" w:rsidRPr="007A31D1" w:rsidRDefault="00CC6162" w:rsidP="00CC6162">
      <w:pPr>
        <w:spacing w:after="0"/>
        <w:rPr>
          <w:ins w:id="558" w:author="Balázs Lengyel" w:date="2019-09-30T16:34:00Z"/>
          <w:rFonts w:ascii="Courier New" w:hAnsi="Courier New" w:cs="Courier New"/>
        </w:rPr>
      </w:pPr>
      <w:ins w:id="559" w:author="Balázs Lengyel" w:date="2019-09-30T16:34:00Z">
        <w:r>
          <w:rPr>
            <w:rFonts w:ascii="Courier New" w:hAnsi="Courier New" w:cs="Courier New"/>
          </w:rPr>
          <w:t xml:space="preserve">        </w:t>
        </w:r>
        <w:r w:rsidRPr="007A31D1">
          <w:rPr>
            <w:rFonts w:ascii="Courier New" w:hAnsi="Courier New" w:cs="Courier New"/>
          </w:rPr>
          <w:t>/me3</w:t>
        </w:r>
        <w:proofErr w:type="gramStart"/>
        <w:r w:rsidRPr="007A31D1">
          <w:rPr>
            <w:rFonts w:ascii="Courier New" w:hAnsi="Courier New" w:cs="Courier New"/>
          </w:rPr>
          <w:t>gpp:ManagedElement</w:t>
        </w:r>
        <w:proofErr w:type="gramEnd"/>
        <w:r w:rsidRPr="007A31D1">
          <w:rPr>
            <w:rFonts w:ascii="Courier New" w:hAnsi="Courier New" w:cs="Courier New"/>
          </w:rPr>
          <w:t>[id='me1']/*/*/attributes"  /&gt;</w:t>
        </w:r>
      </w:ins>
    </w:p>
    <w:p w14:paraId="33B26C11" w14:textId="77777777" w:rsidR="00CC6162" w:rsidRDefault="00CC6162" w:rsidP="00CC6162">
      <w:pPr>
        <w:spacing w:after="0"/>
        <w:rPr>
          <w:ins w:id="560" w:author="Balázs Lengyel" w:date="2019-09-30T16:34:00Z"/>
          <w:rFonts w:ascii="Courier New" w:hAnsi="Courier New" w:cs="Courier New"/>
        </w:rPr>
      </w:pPr>
      <w:ins w:id="561" w:author="Balázs Lengyel" w:date="2019-09-30T16:34:00Z">
        <w:r>
          <w:rPr>
            <w:rFonts w:ascii="Courier New" w:hAnsi="Courier New" w:cs="Courier New"/>
          </w:rPr>
          <w:t xml:space="preserve">  </w:t>
        </w:r>
        <w:r w:rsidRPr="007A31D1">
          <w:rPr>
            <w:rFonts w:ascii="Courier New" w:hAnsi="Courier New" w:cs="Courier New"/>
          </w:rPr>
          <w:t>&lt;/get&gt;</w:t>
        </w:r>
      </w:ins>
    </w:p>
    <w:p w14:paraId="5EE8A9CE" w14:textId="77777777" w:rsidR="00CC6162" w:rsidRPr="007A31D1" w:rsidRDefault="00CC6162" w:rsidP="00CC6162">
      <w:pPr>
        <w:spacing w:after="0"/>
        <w:rPr>
          <w:ins w:id="562" w:author="Balázs Lengyel" w:date="2019-09-30T16:34:00Z"/>
          <w:rFonts w:ascii="Courier New" w:hAnsi="Courier New" w:cs="Courier New"/>
        </w:rPr>
      </w:pPr>
      <w:ins w:id="563" w:author="Balázs Lengyel" w:date="2019-09-30T16:34:00Z">
        <w:r>
          <w:rPr>
            <w:rFonts w:ascii="Courier New" w:hAnsi="Courier New" w:cs="Courier New"/>
          </w:rPr>
          <w:t>&lt;/</w:t>
        </w:r>
        <w:proofErr w:type="spellStart"/>
        <w:r>
          <w:rPr>
            <w:rFonts w:ascii="Courier New" w:hAnsi="Courier New" w:cs="Courier New"/>
          </w:rPr>
          <w:t>rpc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1EC737AD" w14:textId="77777777" w:rsidR="00CC6162" w:rsidRDefault="00CC6162" w:rsidP="00CC6162">
      <w:pPr>
        <w:rPr>
          <w:ins w:id="564" w:author="Balázs Lengyel" w:date="2019-09-30T16:34:00Z"/>
        </w:rPr>
      </w:pPr>
    </w:p>
    <w:p w14:paraId="5BAFBAA4" w14:textId="77777777" w:rsidR="00CC6162" w:rsidRDefault="00CC6162" w:rsidP="00CC6162">
      <w:pPr>
        <w:rPr>
          <w:ins w:id="565" w:author="Balázs Lengyel" w:date="2019-09-30T16:34:00Z"/>
        </w:rPr>
      </w:pPr>
      <w:ins w:id="566" w:author="Balázs Lengyel" w:date="2019-09-30T16:34:00Z">
        <w:r>
          <w:t xml:space="preserve">If scope is </w:t>
        </w:r>
        <w:r w:rsidRPr="00A3527C">
          <w:rPr>
            <w:b/>
            <w:i/>
          </w:rPr>
          <w:t>BASE_NTH_</w:t>
        </w:r>
        <w:proofErr w:type="gramStart"/>
        <w:r w:rsidRPr="00A3527C">
          <w:rPr>
            <w:b/>
            <w:i/>
          </w:rPr>
          <w:t>LEVEL</w:t>
        </w:r>
        <w:proofErr w:type="gramEnd"/>
        <w:r>
          <w:t xml:space="preserve"> the &lt;get&gt; shall be directed against the list representing classes at the Nth level under the </w:t>
        </w:r>
        <w:proofErr w:type="spellStart"/>
        <w:r w:rsidRPr="001B7162">
          <w:t>baseObjectInstance</w:t>
        </w:r>
        <w:proofErr w:type="spellEnd"/>
        <w:r>
          <w:t>.  The number of ‘*’ parts (descendant axis) will correspond to the number of levels.</w:t>
        </w:r>
      </w:ins>
    </w:p>
    <w:p w14:paraId="01D80641" w14:textId="77777777" w:rsidR="000E7B77" w:rsidRPr="00F970FB" w:rsidRDefault="000E7B77" w:rsidP="000E7B77">
      <w:pPr>
        <w:rPr>
          <w:ins w:id="567" w:author="Balázs Lengyel" w:date="2019-10-01T13:39:00Z"/>
          <w:b/>
          <w:bCs/>
        </w:rPr>
      </w:pPr>
      <w:ins w:id="568" w:author="Balázs Lengyel" w:date="2019-10-01T13:39:00Z">
        <w:r w:rsidRPr="00F970FB">
          <w:rPr>
            <w:rStyle w:val="Strong"/>
          </w:rPr>
          <w:t>Examples</w:t>
        </w:r>
      </w:ins>
    </w:p>
    <w:p w14:paraId="0947AE58" w14:textId="77777777" w:rsidR="00CC6162" w:rsidRDefault="00CC6162" w:rsidP="00CC6162">
      <w:pPr>
        <w:rPr>
          <w:ins w:id="569" w:author="Balázs Lengyel" w:date="2019-09-30T16:34:00Z"/>
        </w:rPr>
      </w:pPr>
      <w:proofErr w:type="spellStart"/>
      <w:ins w:id="570" w:author="Balázs Lengyel" w:date="2019-09-30T16:34:00Z">
        <w:r>
          <w:t>getMOIAttributes</w:t>
        </w:r>
        <w:proofErr w:type="spellEnd"/>
        <w:r>
          <w:t xml:space="preserve"> for base object </w:t>
        </w:r>
        <w:proofErr w:type="spellStart"/>
        <w:r>
          <w:t>ManagedElement</w:t>
        </w:r>
        <w:proofErr w:type="spellEnd"/>
        <w:r>
          <w:t>=</w:t>
        </w:r>
        <w:proofErr w:type="spellStart"/>
        <w:r>
          <w:t>myNode</w:t>
        </w:r>
        <w:proofErr w:type="spellEnd"/>
        <w:r>
          <w:t>, scope = BASE_NTH_LEVEL, level=</w:t>
        </w:r>
        <w:proofErr w:type="gramStart"/>
        <w:r>
          <w:t>2,  filter</w:t>
        </w:r>
        <w:proofErr w:type="gramEnd"/>
        <w:r>
          <w:t xml:space="preserve">=none, </w:t>
        </w:r>
        <w:proofErr w:type="spellStart"/>
        <w:r>
          <w:t>attributesListIn</w:t>
        </w:r>
        <w:proofErr w:type="spellEnd"/>
        <w:r>
          <w:t xml:space="preserve">=empty </w:t>
        </w:r>
      </w:ins>
    </w:p>
    <w:p w14:paraId="1DF8110E" w14:textId="77777777" w:rsidR="00CC6162" w:rsidRPr="00A3527C" w:rsidRDefault="00CC6162" w:rsidP="00CC6162">
      <w:pPr>
        <w:spacing w:after="0"/>
        <w:rPr>
          <w:ins w:id="571" w:author="Balázs Lengyel" w:date="2019-09-30T16:34:00Z"/>
          <w:rFonts w:ascii="Courier New" w:hAnsi="Courier New" w:cs="Courier New"/>
        </w:rPr>
      </w:pPr>
      <w:ins w:id="572" w:author="Balázs Lengyel" w:date="2019-09-30T16:34:00Z">
        <w:r w:rsidRPr="00A3527C">
          <w:rPr>
            <w:rFonts w:ascii="Courier New" w:hAnsi="Courier New" w:cs="Courier New"/>
          </w:rPr>
          <w:t>&lt;</w:t>
        </w:r>
        <w:proofErr w:type="spellStart"/>
        <w:r w:rsidRPr="00A3527C">
          <w:rPr>
            <w:rFonts w:ascii="Courier New" w:hAnsi="Courier New" w:cs="Courier New"/>
          </w:rPr>
          <w:t>rpc</w:t>
        </w:r>
        <w:proofErr w:type="spellEnd"/>
        <w:r w:rsidRPr="00A3527C">
          <w:rPr>
            <w:rFonts w:ascii="Courier New" w:hAnsi="Courier New" w:cs="Courier New"/>
          </w:rPr>
          <w:t xml:space="preserve"> </w:t>
        </w:r>
        <w:proofErr w:type="spellStart"/>
        <w:r w:rsidRPr="00A3527C">
          <w:rPr>
            <w:rFonts w:ascii="Courier New" w:hAnsi="Courier New" w:cs="Courier New"/>
          </w:rPr>
          <w:t>xmlns</w:t>
        </w:r>
        <w:proofErr w:type="spellEnd"/>
        <w:r w:rsidRPr="00A3527C">
          <w:rPr>
            <w:rFonts w:ascii="Courier New" w:hAnsi="Courier New" w:cs="Courier New"/>
          </w:rPr>
          <w:t>="</w:t>
        </w:r>
        <w:proofErr w:type="gramStart"/>
        <w:r w:rsidRPr="00A3527C">
          <w:rPr>
            <w:rFonts w:ascii="Courier New" w:hAnsi="Courier New" w:cs="Courier New"/>
          </w:rPr>
          <w:t>urn:ietf</w:t>
        </w:r>
        <w:proofErr w:type="gramEnd"/>
        <w:r w:rsidRPr="00A3527C">
          <w:rPr>
            <w:rFonts w:ascii="Courier New" w:hAnsi="Courier New" w:cs="Courier New"/>
          </w:rPr>
          <w:t>:params:xml:ns:netconf:base:1.0" message-id="101"&gt;  --&gt;</w:t>
        </w:r>
      </w:ins>
    </w:p>
    <w:p w14:paraId="50B30A92" w14:textId="77777777" w:rsidR="00CC6162" w:rsidRPr="00A3527C" w:rsidRDefault="00CC6162" w:rsidP="00CC6162">
      <w:pPr>
        <w:spacing w:after="0"/>
        <w:rPr>
          <w:ins w:id="573" w:author="Balázs Lengyel" w:date="2019-09-30T16:34:00Z"/>
          <w:rFonts w:ascii="Courier New" w:hAnsi="Courier New" w:cs="Courier New"/>
        </w:rPr>
      </w:pPr>
      <w:ins w:id="574" w:author="Balázs Lengyel" w:date="2019-09-30T16:34:00Z">
        <w:r>
          <w:rPr>
            <w:rFonts w:ascii="Courier New" w:hAnsi="Courier New" w:cs="Courier New"/>
          </w:rPr>
          <w:t xml:space="preserve">  </w:t>
        </w:r>
        <w:r w:rsidRPr="00A3527C">
          <w:rPr>
            <w:rFonts w:ascii="Courier New" w:hAnsi="Courier New" w:cs="Courier New"/>
          </w:rPr>
          <w:t>&lt;get&gt;</w:t>
        </w:r>
      </w:ins>
    </w:p>
    <w:p w14:paraId="7FA95DA0" w14:textId="77777777" w:rsidR="00CC6162" w:rsidRPr="00A3527C" w:rsidRDefault="00CC6162" w:rsidP="00CC6162">
      <w:pPr>
        <w:spacing w:after="0"/>
        <w:rPr>
          <w:ins w:id="575" w:author="Balázs Lengyel" w:date="2019-09-30T16:34:00Z"/>
          <w:rFonts w:ascii="Courier New" w:hAnsi="Courier New" w:cs="Courier New"/>
        </w:rPr>
      </w:pPr>
      <w:ins w:id="576" w:author="Balázs Lengyel" w:date="2019-09-30T16:34:00Z">
        <w:r w:rsidRPr="00A3527C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</w:t>
        </w:r>
        <w:r w:rsidRPr="00A3527C">
          <w:rPr>
            <w:rFonts w:ascii="Courier New" w:hAnsi="Courier New" w:cs="Courier New"/>
          </w:rPr>
          <w:t>&lt;source&gt;</w:t>
        </w:r>
      </w:ins>
    </w:p>
    <w:p w14:paraId="1F79B41F" w14:textId="77777777" w:rsidR="00CC6162" w:rsidRPr="00A3527C" w:rsidRDefault="00CC6162" w:rsidP="00CC6162">
      <w:pPr>
        <w:spacing w:after="0"/>
        <w:rPr>
          <w:ins w:id="577" w:author="Balázs Lengyel" w:date="2019-09-30T16:34:00Z"/>
          <w:rFonts w:ascii="Courier New" w:hAnsi="Courier New" w:cs="Courier New"/>
        </w:rPr>
      </w:pPr>
      <w:ins w:id="578" w:author="Balázs Lengyel" w:date="2019-09-30T16:34:00Z">
        <w:r w:rsidRPr="00A3527C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  </w:t>
        </w:r>
        <w:r w:rsidRPr="00A3527C">
          <w:rPr>
            <w:rFonts w:ascii="Courier New" w:hAnsi="Courier New" w:cs="Courier New"/>
          </w:rPr>
          <w:t>&lt;running/&gt;</w:t>
        </w:r>
      </w:ins>
    </w:p>
    <w:p w14:paraId="1AFFB971" w14:textId="77777777" w:rsidR="00CC6162" w:rsidRPr="00A3527C" w:rsidRDefault="00CC6162" w:rsidP="00CC6162">
      <w:pPr>
        <w:spacing w:after="0"/>
        <w:rPr>
          <w:ins w:id="579" w:author="Balázs Lengyel" w:date="2019-09-30T16:34:00Z"/>
          <w:rFonts w:ascii="Courier New" w:hAnsi="Courier New" w:cs="Courier New"/>
        </w:rPr>
      </w:pPr>
      <w:ins w:id="580" w:author="Balázs Lengyel" w:date="2019-09-30T16:34:00Z">
        <w:r w:rsidRPr="00A3527C">
          <w:rPr>
            <w:rFonts w:ascii="Courier New" w:hAnsi="Courier New" w:cs="Courier New"/>
          </w:rPr>
          <w:t xml:space="preserve">  </w:t>
        </w:r>
        <w:r>
          <w:rPr>
            <w:rFonts w:ascii="Courier New" w:hAnsi="Courier New" w:cs="Courier New"/>
          </w:rPr>
          <w:t xml:space="preserve">  </w:t>
        </w:r>
        <w:r w:rsidRPr="00A3527C">
          <w:rPr>
            <w:rFonts w:ascii="Courier New" w:hAnsi="Courier New" w:cs="Courier New"/>
          </w:rPr>
          <w:t>&lt;/source&gt;</w:t>
        </w:r>
      </w:ins>
    </w:p>
    <w:p w14:paraId="5F79F605" w14:textId="77777777" w:rsidR="00CC6162" w:rsidRPr="00A3527C" w:rsidRDefault="00CC6162" w:rsidP="00CC6162">
      <w:pPr>
        <w:spacing w:after="0"/>
        <w:rPr>
          <w:ins w:id="581" w:author="Balázs Lengyel" w:date="2019-09-30T16:34:00Z"/>
          <w:rFonts w:ascii="Courier New" w:hAnsi="Courier New" w:cs="Courier New"/>
        </w:rPr>
      </w:pPr>
      <w:ins w:id="582" w:author="Balázs Lengyel" w:date="2019-09-30T16:34:00Z">
        <w:r w:rsidRPr="00A3527C">
          <w:rPr>
            <w:rFonts w:ascii="Courier New" w:hAnsi="Courier New" w:cs="Courier New"/>
          </w:rPr>
          <w:t xml:space="preserve">  &lt;filter</w:t>
        </w:r>
        <w:r>
          <w:rPr>
            <w:rFonts w:ascii="Courier New" w:hAnsi="Courier New" w:cs="Courier New"/>
          </w:rPr>
          <w:t xml:space="preserve"> </w:t>
        </w:r>
        <w:r w:rsidRPr="00A3527C">
          <w:rPr>
            <w:rFonts w:ascii="Courier New" w:hAnsi="Courier New" w:cs="Courier New"/>
          </w:rPr>
          <w:t>type="</w:t>
        </w:r>
        <w:proofErr w:type="spellStart"/>
        <w:r w:rsidRPr="00A3527C">
          <w:rPr>
            <w:rFonts w:ascii="Courier New" w:hAnsi="Courier New" w:cs="Courier New"/>
          </w:rPr>
          <w:t>xpath</w:t>
        </w:r>
        <w:proofErr w:type="spellEnd"/>
        <w:r w:rsidRPr="00A3527C">
          <w:rPr>
            <w:rFonts w:ascii="Courier New" w:hAnsi="Courier New" w:cs="Courier New"/>
          </w:rPr>
          <w:t xml:space="preserve">" </w:t>
        </w:r>
      </w:ins>
    </w:p>
    <w:p w14:paraId="64E01314" w14:textId="77777777" w:rsidR="00CC6162" w:rsidRPr="00A3527C" w:rsidRDefault="00CC6162" w:rsidP="00CC6162">
      <w:pPr>
        <w:spacing w:after="0"/>
        <w:rPr>
          <w:ins w:id="583" w:author="Balázs Lengyel" w:date="2019-09-30T16:34:00Z"/>
          <w:rFonts w:ascii="Courier New" w:hAnsi="Courier New" w:cs="Courier New"/>
        </w:rPr>
      </w:pPr>
      <w:ins w:id="584" w:author="Balázs Lengyel" w:date="2019-09-30T16:34:00Z">
        <w:r w:rsidRPr="00A3527C">
          <w:rPr>
            <w:rFonts w:ascii="Courier New" w:hAnsi="Courier New" w:cs="Courier New"/>
          </w:rPr>
          <w:t xml:space="preserve">     select="/me3</w:t>
        </w:r>
        <w:proofErr w:type="gramStart"/>
        <w:r w:rsidRPr="00A3527C">
          <w:rPr>
            <w:rFonts w:ascii="Courier New" w:hAnsi="Courier New" w:cs="Courier New"/>
          </w:rPr>
          <w:t>gpp:ManagedElement</w:t>
        </w:r>
        <w:proofErr w:type="gramEnd"/>
        <w:r w:rsidRPr="00A3527C">
          <w:rPr>
            <w:rFonts w:ascii="Courier New" w:hAnsi="Courier New" w:cs="Courier New"/>
          </w:rPr>
          <w:t>[id='me1']/*/*/attributes"/&gt;</w:t>
        </w:r>
      </w:ins>
    </w:p>
    <w:p w14:paraId="0348CA60" w14:textId="77777777" w:rsidR="00CC6162" w:rsidRDefault="00CC6162" w:rsidP="00CC6162">
      <w:pPr>
        <w:spacing w:after="0"/>
        <w:rPr>
          <w:ins w:id="585" w:author="Balázs Lengyel" w:date="2019-09-30T16:34:00Z"/>
          <w:rFonts w:ascii="Courier New" w:hAnsi="Courier New" w:cs="Courier New"/>
        </w:rPr>
      </w:pPr>
      <w:ins w:id="586" w:author="Balázs Lengyel" w:date="2019-09-30T16:34:00Z">
        <w:r>
          <w:rPr>
            <w:rFonts w:ascii="Courier New" w:hAnsi="Courier New" w:cs="Courier New"/>
          </w:rPr>
          <w:t xml:space="preserve">  </w:t>
        </w:r>
        <w:r w:rsidRPr="00A3527C">
          <w:rPr>
            <w:rFonts w:ascii="Courier New" w:hAnsi="Courier New" w:cs="Courier New"/>
          </w:rPr>
          <w:t>&lt;/get&gt;</w:t>
        </w:r>
      </w:ins>
    </w:p>
    <w:p w14:paraId="1A886BC4" w14:textId="77777777" w:rsidR="00CC6162" w:rsidRPr="00A3527C" w:rsidRDefault="00CC6162" w:rsidP="00CC6162">
      <w:pPr>
        <w:spacing w:after="0"/>
        <w:rPr>
          <w:ins w:id="587" w:author="Balázs Lengyel" w:date="2019-09-30T16:34:00Z"/>
          <w:rFonts w:ascii="Courier New" w:hAnsi="Courier New" w:cs="Courier New"/>
        </w:rPr>
      </w:pPr>
      <w:ins w:id="588" w:author="Balázs Lengyel" w:date="2019-09-30T16:34:00Z">
        <w:r>
          <w:rPr>
            <w:rFonts w:ascii="Courier New" w:hAnsi="Courier New" w:cs="Courier New"/>
          </w:rPr>
          <w:t>&lt;/</w:t>
        </w:r>
        <w:proofErr w:type="spellStart"/>
        <w:r>
          <w:rPr>
            <w:rFonts w:ascii="Courier New" w:hAnsi="Courier New" w:cs="Courier New"/>
          </w:rPr>
          <w:t>rpc</w:t>
        </w:r>
        <w:proofErr w:type="spellEnd"/>
        <w:r>
          <w:rPr>
            <w:rFonts w:ascii="Courier New" w:hAnsi="Courier New" w:cs="Courier New"/>
          </w:rPr>
          <w:t>&gt;</w:t>
        </w:r>
      </w:ins>
    </w:p>
    <w:p w14:paraId="1AC616E9" w14:textId="77777777" w:rsidR="00CC6162" w:rsidRPr="00215D3C" w:rsidRDefault="00CC6162" w:rsidP="00CC6162">
      <w:pPr>
        <w:rPr>
          <w:ins w:id="589" w:author="Balázs Lengyel" w:date="2019-09-30T16:34:00Z"/>
          <w:lang w:eastAsia="zh-CN"/>
        </w:rPr>
      </w:pPr>
    </w:p>
    <w:p w14:paraId="1D8FCF0E" w14:textId="094F8B01" w:rsidR="00DA2CEE" w:rsidRPr="00DA2CEE" w:rsidRDefault="00DA2CEE" w:rsidP="00DA2CE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90" w:author="Balázs Lengyel" w:date="2019-09-30T17:16:00Z"/>
          <w:rFonts w:ascii="Arial" w:eastAsia="Times New Roman" w:hAnsi="Arial"/>
          <w:sz w:val="22"/>
        </w:rPr>
      </w:pPr>
      <w:bookmarkStart w:id="591" w:name="_Toc20494612"/>
      <w:ins w:id="592" w:author="Balázs Lengyel" w:date="2019-09-30T17:16:00Z">
        <w:r w:rsidRPr="00DA2CEE">
          <w:rPr>
            <w:rFonts w:ascii="Arial" w:eastAsia="Times New Roman" w:hAnsi="Arial"/>
            <w:sz w:val="22"/>
          </w:rPr>
          <w:t>12.1.</w:t>
        </w:r>
        <w:r w:rsidR="00F05F7B">
          <w:rPr>
            <w:rFonts w:ascii="Arial" w:eastAsia="Times New Roman" w:hAnsi="Arial"/>
            <w:sz w:val="22"/>
          </w:rPr>
          <w:t>2</w:t>
        </w:r>
        <w:r w:rsidRPr="00DA2CEE">
          <w:rPr>
            <w:rFonts w:ascii="Arial" w:eastAsia="Times New Roman" w:hAnsi="Arial"/>
            <w:sz w:val="22"/>
          </w:rPr>
          <w:t>.1.4</w:t>
        </w:r>
        <w:r w:rsidRPr="00DA2CEE">
          <w:rPr>
            <w:rFonts w:ascii="Arial" w:eastAsia="Times New Roman" w:hAnsi="Arial"/>
            <w:sz w:val="22"/>
          </w:rPr>
          <w:tab/>
          <w:t>Operation "</w:t>
        </w:r>
        <w:proofErr w:type="spellStart"/>
        <w:r w:rsidRPr="00DA2CEE">
          <w:rPr>
            <w:rFonts w:ascii="Arial" w:eastAsia="Times New Roman" w:hAnsi="Arial"/>
            <w:sz w:val="22"/>
          </w:rPr>
          <w:t>modifyMOIAttributes</w:t>
        </w:r>
        <w:proofErr w:type="spellEnd"/>
        <w:r w:rsidRPr="00DA2CEE">
          <w:rPr>
            <w:rFonts w:ascii="Arial" w:eastAsia="Times New Roman" w:hAnsi="Arial"/>
            <w:sz w:val="22"/>
          </w:rPr>
          <w:t>"</w:t>
        </w:r>
        <w:bookmarkEnd w:id="591"/>
      </w:ins>
    </w:p>
    <w:p w14:paraId="3F4E6C9E" w14:textId="0891D199" w:rsidR="00CC6162" w:rsidRDefault="00CC6162" w:rsidP="00CC6162">
      <w:pPr>
        <w:rPr>
          <w:ins w:id="593" w:author="Balázs Lengyel" w:date="2019-09-30T16:34:00Z"/>
        </w:rPr>
      </w:pPr>
      <w:ins w:id="594" w:author="Balázs Lengyel" w:date="2019-09-30T16:34:00Z">
        <w:r w:rsidRPr="00275641">
          <w:rPr>
            <w:rFonts w:eastAsia="SimSun"/>
          </w:rPr>
          <w:t>This operation modifies one or multiple managed object instances.</w:t>
        </w:r>
      </w:ins>
      <w:ins w:id="595" w:author="Balázs Lengyel" w:date="2019-10-01T18:21:00Z">
        <w:r w:rsidR="008E710D">
          <w:rPr>
            <w:rFonts w:eastAsia="SimSun"/>
          </w:rPr>
          <w:t xml:space="preserve"> </w:t>
        </w:r>
      </w:ins>
      <w:ins w:id="596" w:author="Balázs Lengyel" w:date="2019-09-30T16:34:00Z">
        <w:r>
          <w:rPr>
            <w:rFonts w:eastAsia="SimSun"/>
          </w:rPr>
          <w:t>It is r</w:t>
        </w:r>
        <w:r>
          <w:t xml:space="preserve">ealized by the NETCONF &lt;edit-config&gt; operation. </w:t>
        </w:r>
        <w:r w:rsidRPr="002936AC">
          <w:t xml:space="preserve">The NETCONF &lt;edit-config&gt; </w:t>
        </w:r>
        <w:r>
          <w:t xml:space="preserve">operation </w:t>
        </w:r>
        <w:r w:rsidRPr="002936AC">
          <w:t xml:space="preserve">can </w:t>
        </w:r>
        <w:r>
          <w:t xml:space="preserve">modify attributes in </w:t>
        </w:r>
        <w:r w:rsidRPr="002936AC">
          <w:t xml:space="preserve">a given MOI </w:t>
        </w:r>
        <w:r>
          <w:t xml:space="preserve">or set of </w:t>
        </w:r>
        <w:proofErr w:type="gramStart"/>
        <w:r>
          <w:t xml:space="preserve">MOIs, </w:t>
        </w:r>
        <w:r w:rsidRPr="002936AC">
          <w:t>but</w:t>
        </w:r>
        <w:proofErr w:type="gramEnd"/>
        <w:r w:rsidRPr="002936AC">
          <w:t xml:space="preserve"> does not support scope or filtered sets of MOIs that are part of the </w:t>
        </w:r>
        <w:proofErr w:type="spellStart"/>
        <w:r>
          <w:t>modify</w:t>
        </w:r>
        <w:r w:rsidRPr="002936AC">
          <w:t>MOI</w:t>
        </w:r>
        <w:r>
          <w:t>Attributes</w:t>
        </w:r>
        <w:proofErr w:type="spellEnd"/>
        <w:r w:rsidRPr="002936AC">
          <w:t xml:space="preserve"> 3GPP operation specification. &lt;edit-config&gt; </w:t>
        </w:r>
        <w:r>
          <w:t>needs</w:t>
        </w:r>
        <w:r w:rsidRPr="002936AC">
          <w:t xml:space="preserve"> a config block, </w:t>
        </w:r>
        <w:r>
          <w:t>containing the explicit config changes to be made for each MOI</w:t>
        </w:r>
        <w:r w:rsidRPr="002936AC">
          <w:t>.</w:t>
        </w:r>
        <w:r>
          <w:t xml:space="preserve"> </w:t>
        </w:r>
      </w:ins>
    </w:p>
    <w:p w14:paraId="3EA9BE4B" w14:textId="77777777" w:rsidR="00CC6162" w:rsidRDefault="00CC6162" w:rsidP="00CC6162">
      <w:pPr>
        <w:rPr>
          <w:ins w:id="597" w:author="Balázs Lengyel" w:date="2019-09-30T16:34:00Z"/>
        </w:rPr>
      </w:pPr>
      <w:ins w:id="598" w:author="Balázs Lengyel" w:date="2019-09-30T16:34:00Z">
        <w:r>
          <w:t>The default-operation parameter SHALL be set to none.</w:t>
        </w:r>
      </w:ins>
    </w:p>
    <w:p w14:paraId="10F6155F" w14:textId="563AA72D" w:rsidR="00CC6162" w:rsidRDefault="00CC6162" w:rsidP="00CC6162">
      <w:pPr>
        <w:rPr>
          <w:ins w:id="599" w:author="Balázs Lengyel" w:date="2019-09-30T16:34:00Z"/>
        </w:rPr>
      </w:pPr>
      <w:ins w:id="600" w:author="Balázs Lengyel" w:date="2019-09-30T16:34:00Z">
        <w:r>
          <w:t xml:space="preserve">The </w:t>
        </w:r>
      </w:ins>
      <w:ins w:id="601" w:author="Balázs Lengyel" w:date="2019-10-01T18:16:00Z">
        <w:r w:rsidR="00C1638E">
          <w:t xml:space="preserve">Netconf operation attribute </w:t>
        </w:r>
      </w:ins>
      <w:ins w:id="602" w:author="Balázs Lengyel" w:date="2019-09-30T16:34:00Z">
        <w:r>
          <w:t xml:space="preserve">on the list representing modified MOI(s) shall be set to create, replace or delete according to the ENUM in the </w:t>
        </w:r>
        <w:proofErr w:type="spellStart"/>
        <w:r>
          <w:t>modificationList</w:t>
        </w:r>
        <w:proofErr w:type="spellEnd"/>
        <w:r>
          <w:t>.</w:t>
        </w:r>
      </w:ins>
    </w:p>
    <w:p w14:paraId="4B9E93FC" w14:textId="77777777" w:rsidR="00CC6162" w:rsidRDefault="00CC6162" w:rsidP="00CC6162">
      <w:pPr>
        <w:rPr>
          <w:ins w:id="603" w:author="Balázs Lengyel" w:date="2019-09-30T16:34:00Z"/>
        </w:rPr>
      </w:pPr>
      <w:ins w:id="604" w:author="Balázs Lengyel" w:date="2019-09-30T16:34:00Z">
        <w:r>
          <w:t>The error-option SHALL be set to rollback-on-error.</w:t>
        </w:r>
      </w:ins>
    </w:p>
    <w:p w14:paraId="1DA00669" w14:textId="109B47FB" w:rsidR="00CC6162" w:rsidRPr="000E7B77" w:rsidRDefault="000E7B77" w:rsidP="00CC6162">
      <w:pPr>
        <w:rPr>
          <w:ins w:id="605" w:author="Balázs Lengyel" w:date="2019-09-30T16:34:00Z"/>
          <w:b/>
          <w:bCs/>
          <w:rPrChange w:id="606" w:author="Balázs Lengyel" w:date="2019-10-01T13:37:00Z">
            <w:rPr>
              <w:ins w:id="607" w:author="Balázs Lengyel" w:date="2019-09-30T16:34:00Z"/>
            </w:rPr>
          </w:rPrChange>
        </w:rPr>
      </w:pPr>
      <w:ins w:id="608" w:author="Balázs Lengyel" w:date="2019-10-01T13:37:00Z">
        <w:r w:rsidRPr="00F970FB">
          <w:rPr>
            <w:rStyle w:val="Strong"/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6A926F7C" w14:textId="77777777" w:rsidTr="007A6EE7">
        <w:trPr>
          <w:jc w:val="center"/>
          <w:ins w:id="609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B826" w14:textId="77777777" w:rsidR="00CC6162" w:rsidRPr="00906329" w:rsidRDefault="00CC6162" w:rsidP="007A6EE7">
            <w:pPr>
              <w:rPr>
                <w:ins w:id="610" w:author="Balázs Lengyel" w:date="2019-09-30T16:34:00Z"/>
                <w:b/>
              </w:rPr>
            </w:pPr>
            <w:ins w:id="611" w:author="Balázs Lengyel" w:date="2019-09-30T16:34:00Z">
              <w:r>
                <w:rPr>
                  <w:b/>
                </w:rPr>
                <w:t>O</w:t>
              </w:r>
              <w:r w:rsidRPr="00906329">
                <w:rPr>
                  <w:b/>
                </w:rPr>
                <w:t>peration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40A8" w14:textId="77777777" w:rsidR="00CC6162" w:rsidRPr="00906329" w:rsidRDefault="00CC6162" w:rsidP="007A6EE7">
            <w:pPr>
              <w:rPr>
                <w:ins w:id="612" w:author="Balázs Lengyel" w:date="2019-09-30T16:34:00Z"/>
                <w:b/>
              </w:rPr>
            </w:pPr>
            <w:ins w:id="613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1F03" w14:textId="77777777" w:rsidR="00CC6162" w:rsidRPr="00906329" w:rsidRDefault="00CC6162" w:rsidP="007A6EE7">
            <w:pPr>
              <w:rPr>
                <w:ins w:id="614" w:author="Balázs Lengyel" w:date="2019-09-30T16:34:00Z"/>
                <w:b/>
              </w:rPr>
            </w:pPr>
            <w:ins w:id="615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28984B3B" w14:textId="77777777" w:rsidTr="007A6EE7">
        <w:trPr>
          <w:jc w:val="center"/>
          <w:ins w:id="616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C722" w14:textId="77777777" w:rsidR="00CC6162" w:rsidRPr="00906329" w:rsidRDefault="00CC6162" w:rsidP="007A6EE7">
            <w:pPr>
              <w:rPr>
                <w:ins w:id="617" w:author="Balázs Lengyel" w:date="2019-09-30T16:34:00Z"/>
              </w:rPr>
            </w:pPr>
            <w:proofErr w:type="spellStart"/>
            <w:ins w:id="618" w:author="Balázs Lengyel" w:date="2019-09-30T16:34:00Z">
              <w:r w:rsidRPr="007C5163">
                <w:t>baseObjectInstance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2A16" w14:textId="77777777" w:rsidR="00CC6162" w:rsidRPr="00906329" w:rsidRDefault="00CC6162" w:rsidP="007A6EE7">
            <w:pPr>
              <w:rPr>
                <w:ins w:id="619" w:author="Balázs Lengyel" w:date="2019-09-30T16:34:00Z"/>
              </w:rPr>
            </w:pPr>
            <w:ins w:id="620" w:author="Balázs Lengyel" w:date="2019-09-30T16:34:00Z">
              <w:r>
                <w:t>A sequence of embedded XML elements inside the &lt;config&gt; element. XML elements for all containing MOs and their ids(keys) shall be included together with the XML elements representing the to be modified MO and its key.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374" w14:textId="77777777" w:rsidR="00CC6162" w:rsidRPr="00906329" w:rsidRDefault="00CC6162" w:rsidP="007A6EE7">
            <w:pPr>
              <w:rPr>
                <w:ins w:id="621" w:author="Balázs Lengyel" w:date="2019-09-30T16:34:00Z"/>
              </w:rPr>
            </w:pPr>
            <w:ins w:id="622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44456AA5" w14:textId="77777777" w:rsidTr="007A6EE7">
        <w:trPr>
          <w:jc w:val="center"/>
          <w:ins w:id="623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D1D9" w14:textId="77777777" w:rsidR="00CC6162" w:rsidRPr="00906329" w:rsidRDefault="00CC6162" w:rsidP="007A6EE7">
            <w:pPr>
              <w:rPr>
                <w:ins w:id="624" w:author="Balázs Lengyel" w:date="2019-09-30T16:34:00Z"/>
              </w:rPr>
            </w:pPr>
            <w:ins w:id="625" w:author="Balázs Lengyel" w:date="2019-09-30T16:34:00Z">
              <w:r w:rsidRPr="007C5163">
                <w:t>scope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739B" w14:textId="77777777" w:rsidR="00CC6162" w:rsidRPr="00906329" w:rsidRDefault="00CC6162" w:rsidP="007A6EE7">
            <w:pPr>
              <w:rPr>
                <w:ins w:id="626" w:author="Balázs Lengyel" w:date="2019-09-30T16:34:00Z"/>
              </w:rPr>
            </w:pPr>
            <w:ins w:id="627" w:author="Balázs Lengyel" w:date="2019-09-30T16:34:00Z">
              <w:r>
                <w:t xml:space="preserve">Only </w:t>
              </w:r>
              <w:r w:rsidRPr="00215D3C">
                <w:t>BASE_ONLY</w:t>
              </w:r>
              <w:r>
                <w:t xml:space="preserve"> supported. Multiple MOs can be specified in the same operation, emulating other scopes.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F239" w14:textId="77777777" w:rsidR="00CC6162" w:rsidRPr="00906329" w:rsidRDefault="00CC6162" w:rsidP="007A6EE7">
            <w:pPr>
              <w:rPr>
                <w:ins w:id="628" w:author="Balázs Lengyel" w:date="2019-09-30T16:34:00Z"/>
              </w:rPr>
            </w:pPr>
            <w:ins w:id="629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3337DEDA" w14:textId="77777777" w:rsidTr="007A6EE7">
        <w:trPr>
          <w:jc w:val="center"/>
          <w:ins w:id="630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122F" w14:textId="77777777" w:rsidR="00CC6162" w:rsidRPr="00906329" w:rsidRDefault="00CC6162" w:rsidP="007A6EE7">
            <w:pPr>
              <w:rPr>
                <w:ins w:id="631" w:author="Balázs Lengyel" w:date="2019-09-30T16:34:00Z"/>
              </w:rPr>
            </w:pPr>
            <w:ins w:id="632" w:author="Balázs Lengyel" w:date="2019-09-30T16:34:00Z">
              <w:r w:rsidRPr="00215D3C">
                <w:rPr>
                  <w:rFonts w:ascii="Courier New" w:hAnsi="Courier New" w:cs="Courier New"/>
                </w:rPr>
                <w:t>filter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7188" w14:textId="77777777" w:rsidR="00CC6162" w:rsidRPr="00906329" w:rsidRDefault="00CC6162" w:rsidP="007A6EE7">
            <w:pPr>
              <w:rPr>
                <w:ins w:id="633" w:author="Balázs Lengyel" w:date="2019-09-30T16:34:00Z"/>
              </w:rPr>
            </w:pPr>
            <w:ins w:id="634" w:author="Balázs Lengyel" w:date="2019-09-30T16:34:00Z">
              <w:r>
                <w:t>Not supported. Multiple MOs can be specified in the same operation, emulating filtering.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7427" w14:textId="77777777" w:rsidR="00CC6162" w:rsidRPr="00906329" w:rsidRDefault="00CC6162" w:rsidP="007A6EE7">
            <w:pPr>
              <w:rPr>
                <w:ins w:id="635" w:author="Balázs Lengyel" w:date="2019-09-30T16:34:00Z"/>
              </w:rPr>
            </w:pPr>
            <w:ins w:id="636" w:author="Balázs Lengyel" w:date="2019-09-30T16:34:00Z">
              <w:r>
                <w:t>M</w:t>
              </w:r>
            </w:ins>
          </w:p>
        </w:tc>
      </w:tr>
      <w:tr w:rsidR="00CC6162" w:rsidRPr="00906329" w14:paraId="67682556" w14:textId="77777777" w:rsidTr="007A6EE7">
        <w:trPr>
          <w:jc w:val="center"/>
          <w:ins w:id="637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D24" w14:textId="77777777" w:rsidR="00CC6162" w:rsidRPr="00215D3C" w:rsidRDefault="00CC6162" w:rsidP="007A6EE7">
            <w:pPr>
              <w:rPr>
                <w:ins w:id="638" w:author="Balázs Lengyel" w:date="2019-09-30T16:34:00Z"/>
                <w:rFonts w:ascii="Courier New" w:hAnsi="Courier New" w:cs="Courier New"/>
              </w:rPr>
            </w:pPr>
            <w:proofErr w:type="spellStart"/>
            <w:ins w:id="639" w:author="Balázs Lengyel" w:date="2019-09-30T16:34:00Z">
              <w:r w:rsidRPr="00B31579">
                <w:rPr>
                  <w:rFonts w:ascii="Courier New" w:hAnsi="Courier New" w:cs="Courier New"/>
                </w:rPr>
                <w:t>modificationList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DD8B" w14:textId="77777777" w:rsidR="00CC6162" w:rsidRDefault="00CC6162" w:rsidP="007A6EE7">
            <w:pPr>
              <w:rPr>
                <w:ins w:id="640" w:author="Balázs Lengyel" w:date="2019-09-30T16:34:00Z"/>
              </w:rPr>
            </w:pPr>
            <w:ins w:id="641" w:author="Balázs Lengyel" w:date="2019-09-30T16:34:00Z">
              <w:r>
                <w:t>The “attributes container” and leaf, leaf-list or list entries representing the attributes.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190" w14:textId="77777777" w:rsidR="00CC6162" w:rsidRPr="00906329" w:rsidRDefault="00CC6162" w:rsidP="007A6EE7">
            <w:pPr>
              <w:rPr>
                <w:ins w:id="642" w:author="Balázs Lengyel" w:date="2019-09-30T16:34:00Z"/>
              </w:rPr>
            </w:pPr>
            <w:ins w:id="643" w:author="Balázs Lengyel" w:date="2019-09-30T16:34:00Z">
              <w:r>
                <w:t>M</w:t>
              </w:r>
            </w:ins>
          </w:p>
        </w:tc>
      </w:tr>
    </w:tbl>
    <w:p w14:paraId="216D302E" w14:textId="2D82E6D6" w:rsidR="00CC6162" w:rsidRPr="000E7B77" w:rsidRDefault="000E7B77" w:rsidP="00CC6162">
      <w:pPr>
        <w:rPr>
          <w:ins w:id="644" w:author="Balázs Lengyel" w:date="2019-09-30T16:34:00Z"/>
          <w:b/>
          <w:bCs/>
          <w:rPrChange w:id="645" w:author="Balázs Lengyel" w:date="2019-10-01T13:38:00Z">
            <w:rPr>
              <w:ins w:id="646" w:author="Balázs Lengyel" w:date="2019-09-30T16:34:00Z"/>
            </w:rPr>
          </w:rPrChange>
        </w:rPr>
      </w:pPr>
      <w:ins w:id="647" w:author="Balázs Lengyel" w:date="2019-10-01T13:38:00Z">
        <w:r w:rsidRPr="00F970FB">
          <w:rPr>
            <w:rStyle w:val="Strong"/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56BBCF0B" w14:textId="77777777" w:rsidTr="007A6EE7">
        <w:trPr>
          <w:jc w:val="center"/>
          <w:ins w:id="648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29AD" w14:textId="77777777" w:rsidR="00CC6162" w:rsidRPr="00906329" w:rsidRDefault="00CC6162" w:rsidP="007A6EE7">
            <w:pPr>
              <w:rPr>
                <w:ins w:id="649" w:author="Balázs Lengyel" w:date="2019-09-30T16:34:00Z"/>
                <w:b/>
              </w:rPr>
            </w:pPr>
            <w:proofErr w:type="spellStart"/>
            <w:ins w:id="650" w:author="Balázs Lengyel" w:date="2019-09-30T16:34:00Z">
              <w:r>
                <w:rPr>
                  <w:b/>
                </w:rPr>
                <w:lastRenderedPageBreak/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D14E" w14:textId="77777777" w:rsidR="00CC6162" w:rsidRPr="00906329" w:rsidRDefault="00CC6162" w:rsidP="007A6EE7">
            <w:pPr>
              <w:rPr>
                <w:ins w:id="651" w:author="Balázs Lengyel" w:date="2019-09-30T16:34:00Z"/>
                <w:b/>
              </w:rPr>
            </w:pPr>
            <w:ins w:id="652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4FC4" w14:textId="77777777" w:rsidR="00CC6162" w:rsidRPr="00906329" w:rsidRDefault="00CC6162" w:rsidP="007A6EE7">
            <w:pPr>
              <w:rPr>
                <w:ins w:id="653" w:author="Balázs Lengyel" w:date="2019-09-30T16:34:00Z"/>
                <w:b/>
              </w:rPr>
            </w:pPr>
            <w:ins w:id="654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15789C9F" w14:textId="77777777" w:rsidTr="007A6EE7">
        <w:trPr>
          <w:jc w:val="center"/>
          <w:ins w:id="655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C5B7" w14:textId="77777777" w:rsidR="00CC6162" w:rsidRPr="00906329" w:rsidRDefault="00CC6162" w:rsidP="007A6EE7">
            <w:pPr>
              <w:rPr>
                <w:ins w:id="656" w:author="Balázs Lengyel" w:date="2019-09-30T16:34:00Z"/>
              </w:rPr>
            </w:pPr>
            <w:proofErr w:type="spellStart"/>
            <w:ins w:id="657" w:author="Balázs Lengyel" w:date="2019-09-30T16:34:00Z">
              <w:r w:rsidRPr="00797AAD">
                <w:t>modificationListOut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CD3" w14:textId="77777777" w:rsidR="00CC6162" w:rsidRPr="00906329" w:rsidRDefault="00CC6162" w:rsidP="007A6EE7">
            <w:pPr>
              <w:rPr>
                <w:ins w:id="658" w:author="Balázs Lengyel" w:date="2019-09-30T16:34:00Z"/>
              </w:rPr>
            </w:pPr>
            <w:ins w:id="659" w:author="Balázs Lengyel" w:date="2019-09-30T16:34:00Z">
              <w:r w:rsidRPr="00797AAD">
                <w:t>Can be determined as a separate &lt;get&gt; operation.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317E" w14:textId="77777777" w:rsidR="00CC6162" w:rsidRPr="00906329" w:rsidRDefault="00CC6162" w:rsidP="007A6EE7">
            <w:pPr>
              <w:rPr>
                <w:ins w:id="660" w:author="Balázs Lengyel" w:date="2019-09-30T16:34:00Z"/>
              </w:rPr>
            </w:pPr>
            <w:ins w:id="661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22B52D08" w14:textId="77777777" w:rsidTr="007A6EE7">
        <w:trPr>
          <w:jc w:val="center"/>
          <w:ins w:id="662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3E54" w14:textId="77777777" w:rsidR="00CC6162" w:rsidRPr="00906329" w:rsidRDefault="00CC6162" w:rsidP="007A6EE7">
            <w:pPr>
              <w:rPr>
                <w:ins w:id="663" w:author="Balázs Lengyel" w:date="2019-09-30T16:34:00Z"/>
              </w:rPr>
            </w:pPr>
            <w:ins w:id="664" w:author="Balázs Lengyel" w:date="2019-09-30T16:34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E9B1" w14:textId="77777777" w:rsidR="00CC6162" w:rsidRDefault="00CC6162" w:rsidP="007A6EE7">
            <w:pPr>
              <w:rPr>
                <w:ins w:id="665" w:author="Balázs Lengyel" w:date="2019-09-30T16:34:00Z"/>
              </w:rPr>
            </w:pPr>
            <w:proofErr w:type="spellStart"/>
            <w:ins w:id="666" w:author="Balázs Lengyel" w:date="2019-09-30T16:34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2ECE0896" w14:textId="77777777" w:rsidR="00CC6162" w:rsidRDefault="00CC6162" w:rsidP="007A6EE7">
            <w:pPr>
              <w:rPr>
                <w:ins w:id="667" w:author="Balázs Lengyel" w:date="2019-09-30T16:34:00Z"/>
              </w:rPr>
            </w:pPr>
            <w:ins w:id="668" w:author="Balázs Lengyel" w:date="2019-09-30T16:34:00Z">
              <w:r>
                <w:t>The following elements give detailed error information:</w:t>
              </w:r>
            </w:ins>
          </w:p>
          <w:p w14:paraId="312C41CD" w14:textId="77777777" w:rsidR="00CC6162" w:rsidRDefault="00CC6162" w:rsidP="007A6EE7">
            <w:pPr>
              <w:ind w:left="284"/>
              <w:rPr>
                <w:ins w:id="669" w:author="Balázs Lengyel" w:date="2019-09-30T16:34:00Z"/>
              </w:rPr>
            </w:pPr>
            <w:ins w:id="670" w:author="Balázs Lengyel" w:date="2019-09-30T16:34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09E5311D" w14:textId="77777777" w:rsidR="00CC6162" w:rsidRPr="000A4A23" w:rsidRDefault="00CC6162" w:rsidP="007A6EE7">
            <w:pPr>
              <w:ind w:left="284"/>
              <w:rPr>
                <w:ins w:id="671" w:author="Balázs Lengyel" w:date="2019-09-30T16:34:00Z"/>
              </w:rPr>
            </w:pPr>
            <w:ins w:id="672" w:author="Balázs Lengyel" w:date="2019-09-30T16:34:00Z">
              <w:r w:rsidRPr="000A4A23">
                <w:t>&lt;error-path&gt;</w:t>
              </w:r>
            </w:ins>
          </w:p>
          <w:p w14:paraId="3899DEA2" w14:textId="77777777" w:rsidR="00CC6162" w:rsidRPr="00906329" w:rsidRDefault="00CC6162" w:rsidP="007A6EE7">
            <w:pPr>
              <w:ind w:left="284"/>
              <w:rPr>
                <w:ins w:id="673" w:author="Balázs Lengyel" w:date="2019-09-30T16:34:00Z"/>
              </w:rPr>
            </w:pPr>
            <w:ins w:id="674" w:author="Balázs Lengyel" w:date="2019-09-30T16:34:00Z">
              <w:r w:rsidRPr="000A4A23"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011" w14:textId="77777777" w:rsidR="00CC6162" w:rsidRPr="00906329" w:rsidRDefault="00CC6162" w:rsidP="007A6EE7">
            <w:pPr>
              <w:rPr>
                <w:ins w:id="675" w:author="Balázs Lengyel" w:date="2019-09-30T16:34:00Z"/>
              </w:rPr>
            </w:pPr>
            <w:ins w:id="676" w:author="Balázs Lengyel" w:date="2019-09-30T16:34:00Z">
              <w:r>
                <w:t>M</w:t>
              </w:r>
            </w:ins>
          </w:p>
        </w:tc>
      </w:tr>
    </w:tbl>
    <w:p w14:paraId="1B8D4FDF" w14:textId="77777777" w:rsidR="00CC6162" w:rsidRPr="00275641" w:rsidRDefault="00CC6162" w:rsidP="00CC6162">
      <w:pPr>
        <w:rPr>
          <w:ins w:id="677" w:author="Balázs Lengyel" w:date="2019-09-30T16:34:00Z"/>
          <w:rFonts w:eastAsia="SimSun"/>
          <w:lang w:eastAsia="zh-CN"/>
        </w:rPr>
      </w:pPr>
    </w:p>
    <w:p w14:paraId="40645CD3" w14:textId="120AE628" w:rsidR="00F05F7B" w:rsidRPr="00F05F7B" w:rsidRDefault="00F05F7B" w:rsidP="00F05F7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78" w:author="Balázs Lengyel" w:date="2019-09-30T17:16:00Z"/>
          <w:rFonts w:ascii="Arial" w:eastAsia="Times New Roman" w:hAnsi="Arial"/>
          <w:sz w:val="22"/>
        </w:rPr>
      </w:pPr>
      <w:bookmarkStart w:id="679" w:name="_Toc20494613"/>
      <w:ins w:id="680" w:author="Balázs Lengyel" w:date="2019-09-30T17:16:00Z">
        <w:r w:rsidRPr="00F05F7B">
          <w:rPr>
            <w:rFonts w:ascii="Arial" w:eastAsia="Times New Roman" w:hAnsi="Arial"/>
            <w:sz w:val="22"/>
          </w:rPr>
          <w:t>12.1.</w:t>
        </w:r>
        <w:r>
          <w:rPr>
            <w:rFonts w:ascii="Arial" w:eastAsia="Times New Roman" w:hAnsi="Arial"/>
            <w:sz w:val="22"/>
          </w:rPr>
          <w:t>2</w:t>
        </w:r>
        <w:r w:rsidRPr="00F05F7B">
          <w:rPr>
            <w:rFonts w:ascii="Arial" w:eastAsia="Times New Roman" w:hAnsi="Arial" w:hint="eastAsia"/>
            <w:sz w:val="22"/>
          </w:rPr>
          <w:t>.1</w:t>
        </w:r>
        <w:r w:rsidRPr="00F05F7B">
          <w:rPr>
            <w:rFonts w:ascii="Arial" w:eastAsia="Times New Roman" w:hAnsi="Arial"/>
            <w:sz w:val="22"/>
          </w:rPr>
          <w:t>.5</w:t>
        </w:r>
        <w:r w:rsidRPr="00F05F7B">
          <w:rPr>
            <w:rFonts w:ascii="Arial" w:eastAsia="Times New Roman" w:hAnsi="Arial"/>
            <w:sz w:val="22"/>
          </w:rPr>
          <w:tab/>
          <w:t>Operation "</w:t>
        </w:r>
        <w:proofErr w:type="spellStart"/>
        <w:r w:rsidRPr="00F05F7B">
          <w:rPr>
            <w:rFonts w:ascii="Arial" w:eastAsia="Times New Roman" w:hAnsi="Arial"/>
            <w:sz w:val="22"/>
          </w:rPr>
          <w:t>deleteMOI</w:t>
        </w:r>
        <w:proofErr w:type="spellEnd"/>
        <w:r w:rsidRPr="00F05F7B">
          <w:rPr>
            <w:rFonts w:ascii="Arial" w:eastAsia="Times New Roman" w:hAnsi="Arial"/>
            <w:sz w:val="22"/>
          </w:rPr>
          <w:t>"</w:t>
        </w:r>
        <w:bookmarkEnd w:id="679"/>
      </w:ins>
    </w:p>
    <w:p w14:paraId="3B9A2310" w14:textId="5D228B49" w:rsidR="00CC6162" w:rsidRDefault="00CC6162" w:rsidP="00CC6162">
      <w:pPr>
        <w:rPr>
          <w:ins w:id="681" w:author="Balázs Lengyel" w:date="2019-09-30T16:34:00Z"/>
        </w:rPr>
      </w:pPr>
      <w:ins w:id="682" w:author="Balázs Lengyel" w:date="2019-09-30T16:34:00Z">
        <w:r w:rsidRPr="00275641">
          <w:rPr>
            <w:rFonts w:eastAsia="SimSun"/>
          </w:rPr>
          <w:t>This operation deletes one or multiple managed object instances.</w:t>
        </w:r>
        <w:r>
          <w:rPr>
            <w:rFonts w:eastAsia="SimSun"/>
          </w:rPr>
          <w:t xml:space="preserve"> It is r</w:t>
        </w:r>
        <w:r>
          <w:t xml:space="preserve">ealized by the NETCONF &lt;edit-config&gt; operation. &lt;edit-config&gt; can delete one or more specific MOs but does not support scope or filtered sets of MOIs that are part of the generic </w:t>
        </w:r>
        <w:proofErr w:type="spellStart"/>
        <w:r>
          <w:t>deleteMOI</w:t>
        </w:r>
        <w:proofErr w:type="spellEnd"/>
        <w:r>
          <w:t xml:space="preserve"> 3GPP operation specification. &lt;edit-config&gt; uses a config block, indicating the MOI(s) to be deleted. </w:t>
        </w:r>
      </w:ins>
    </w:p>
    <w:p w14:paraId="233FF18F" w14:textId="5F147B34" w:rsidR="00CC6162" w:rsidRDefault="00CC6162" w:rsidP="00CC6162">
      <w:pPr>
        <w:rPr>
          <w:ins w:id="683" w:author="Balázs Lengyel" w:date="2019-09-30T16:34:00Z"/>
        </w:rPr>
      </w:pPr>
      <w:ins w:id="684" w:author="Balázs Lengyel" w:date="2019-09-30T16:34:00Z">
        <w:r>
          <w:t xml:space="preserve">The </w:t>
        </w:r>
      </w:ins>
      <w:ins w:id="685" w:author="Balázs Lengyel" w:date="2019-10-01T18:16:00Z">
        <w:r w:rsidR="00C1638E">
          <w:t xml:space="preserve">Netconf operation attribute </w:t>
        </w:r>
      </w:ins>
      <w:ins w:id="686" w:author="Balázs Lengyel" w:date="2019-09-30T16:34:00Z">
        <w:r>
          <w:t xml:space="preserve">on the list representing the </w:t>
        </w:r>
        <w:proofErr w:type="spellStart"/>
        <w:r w:rsidRPr="007C5163">
          <w:t>baseObjectInstance</w:t>
        </w:r>
        <w:proofErr w:type="spellEnd"/>
        <w:r>
          <w:t xml:space="preserve"> shall be set to delete or remove.</w:t>
        </w:r>
      </w:ins>
    </w:p>
    <w:p w14:paraId="6722BF22" w14:textId="77777777" w:rsidR="00CC6162" w:rsidRDefault="00CC6162" w:rsidP="00CC6162">
      <w:pPr>
        <w:rPr>
          <w:ins w:id="687" w:author="Balázs Lengyel" w:date="2019-09-30T16:34:00Z"/>
        </w:rPr>
      </w:pPr>
      <w:ins w:id="688" w:author="Balázs Lengyel" w:date="2019-09-30T16:34:00Z">
        <w:r>
          <w:t>The error-option SHALL be set to rollback-on-error.</w:t>
        </w:r>
      </w:ins>
    </w:p>
    <w:p w14:paraId="3B0B606E" w14:textId="741769C5" w:rsidR="00CC6162" w:rsidRDefault="00CC6162" w:rsidP="00CC6162">
      <w:pPr>
        <w:rPr>
          <w:ins w:id="689" w:author="Balázs Lengyel" w:date="2019-09-30T17:19:00Z"/>
        </w:rPr>
      </w:pPr>
      <w:ins w:id="690" w:author="Balázs Lengyel" w:date="2019-09-30T16:34:00Z">
        <w:r>
          <w:t>The default-operation parameter SHALL be set to none.</w:t>
        </w:r>
      </w:ins>
    </w:p>
    <w:p w14:paraId="3E7F3713" w14:textId="1AD6B1BE" w:rsidR="00CC6162" w:rsidRPr="000E7B77" w:rsidRDefault="000E7B77" w:rsidP="00CC6162">
      <w:pPr>
        <w:rPr>
          <w:ins w:id="691" w:author="Balázs Lengyel" w:date="2019-09-30T16:34:00Z"/>
          <w:b/>
          <w:bCs/>
          <w:rPrChange w:id="692" w:author="Balázs Lengyel" w:date="2019-10-01T13:37:00Z">
            <w:rPr>
              <w:ins w:id="693" w:author="Balázs Lengyel" w:date="2019-09-30T16:34:00Z"/>
            </w:rPr>
          </w:rPrChange>
        </w:rPr>
      </w:pPr>
      <w:ins w:id="694" w:author="Balázs Lengyel" w:date="2019-10-01T13:37:00Z">
        <w:r w:rsidRPr="00F970FB">
          <w:rPr>
            <w:rStyle w:val="Strong"/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CC6162" w:rsidRPr="00906329" w14:paraId="1DA30356" w14:textId="77777777" w:rsidTr="007A6EE7">
        <w:trPr>
          <w:jc w:val="center"/>
          <w:ins w:id="695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8F2" w14:textId="77777777" w:rsidR="00CC6162" w:rsidRPr="00906329" w:rsidRDefault="00CC6162" w:rsidP="007A6EE7">
            <w:pPr>
              <w:rPr>
                <w:ins w:id="696" w:author="Balázs Lengyel" w:date="2019-09-30T16:34:00Z"/>
                <w:b/>
              </w:rPr>
            </w:pPr>
            <w:bookmarkStart w:id="697" w:name="_Hlk17126376"/>
            <w:ins w:id="698" w:author="Balázs Lengyel" w:date="2019-09-30T16:34:00Z">
              <w:r>
                <w:rPr>
                  <w:b/>
                </w:rPr>
                <w:t>O</w:t>
              </w:r>
              <w:r w:rsidRPr="00906329">
                <w:rPr>
                  <w:b/>
                </w:rPr>
                <w:t>peration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2BF9" w14:textId="77777777" w:rsidR="00CC6162" w:rsidRPr="00906329" w:rsidRDefault="00CC6162" w:rsidP="007A6EE7">
            <w:pPr>
              <w:rPr>
                <w:ins w:id="699" w:author="Balázs Lengyel" w:date="2019-09-30T16:34:00Z"/>
                <w:b/>
              </w:rPr>
            </w:pPr>
            <w:ins w:id="700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40E" w14:textId="77777777" w:rsidR="00CC6162" w:rsidRPr="00906329" w:rsidRDefault="00CC6162" w:rsidP="007A6EE7">
            <w:pPr>
              <w:rPr>
                <w:ins w:id="701" w:author="Balázs Lengyel" w:date="2019-09-30T16:34:00Z"/>
                <w:b/>
              </w:rPr>
            </w:pPr>
            <w:ins w:id="702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36E0D4EA" w14:textId="77777777" w:rsidTr="007A6EE7">
        <w:trPr>
          <w:jc w:val="center"/>
          <w:ins w:id="703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C134" w14:textId="77777777" w:rsidR="00CC6162" w:rsidRPr="00906329" w:rsidRDefault="00CC6162" w:rsidP="007A6EE7">
            <w:pPr>
              <w:rPr>
                <w:ins w:id="704" w:author="Balázs Lengyel" w:date="2019-09-30T16:34:00Z"/>
              </w:rPr>
            </w:pPr>
            <w:proofErr w:type="spellStart"/>
            <w:ins w:id="705" w:author="Balázs Lengyel" w:date="2019-09-30T16:34:00Z">
              <w:r w:rsidRPr="007C5163">
                <w:t>baseObjectInstance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9BE5" w14:textId="77777777" w:rsidR="00CC6162" w:rsidRPr="00906329" w:rsidRDefault="00CC6162" w:rsidP="007A6EE7">
            <w:pPr>
              <w:rPr>
                <w:ins w:id="706" w:author="Balázs Lengyel" w:date="2019-09-30T16:34:00Z"/>
              </w:rPr>
            </w:pPr>
            <w:ins w:id="707" w:author="Balázs Lengyel" w:date="2019-09-30T16:34:00Z">
              <w:r>
                <w:t>A sequence of embedded XML elements inside the &lt;config&gt; element. XML elements for all containing MOs and their ids(keys) shall be included together wilt the XML elements representing the to be deleted MO and its key.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55EA" w14:textId="77777777" w:rsidR="00CC6162" w:rsidRPr="00906329" w:rsidRDefault="00CC6162" w:rsidP="007A6EE7">
            <w:pPr>
              <w:rPr>
                <w:ins w:id="708" w:author="Balázs Lengyel" w:date="2019-09-30T16:34:00Z"/>
              </w:rPr>
            </w:pPr>
            <w:ins w:id="709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4184D582" w14:textId="77777777" w:rsidTr="007A6EE7">
        <w:trPr>
          <w:jc w:val="center"/>
          <w:ins w:id="710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E5DA" w14:textId="77777777" w:rsidR="00CC6162" w:rsidRPr="00906329" w:rsidRDefault="00CC6162" w:rsidP="007A6EE7">
            <w:pPr>
              <w:rPr>
                <w:ins w:id="711" w:author="Balázs Lengyel" w:date="2019-09-30T16:34:00Z"/>
              </w:rPr>
            </w:pPr>
            <w:ins w:id="712" w:author="Balázs Lengyel" w:date="2019-09-30T16:34:00Z">
              <w:r w:rsidRPr="007C5163">
                <w:t>scope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C06" w14:textId="77777777" w:rsidR="00CC6162" w:rsidRPr="00906329" w:rsidRDefault="00CC6162" w:rsidP="007A6EE7">
            <w:pPr>
              <w:rPr>
                <w:ins w:id="713" w:author="Balázs Lengyel" w:date="2019-09-30T16:34:00Z"/>
              </w:rPr>
            </w:pPr>
            <w:ins w:id="714" w:author="Balázs Lengyel" w:date="2019-09-30T16:34:00Z">
              <w:r>
                <w:t xml:space="preserve">Only </w:t>
              </w:r>
              <w:r w:rsidRPr="00215D3C">
                <w:t>BASE_ONLY</w:t>
              </w:r>
              <w:r>
                <w:t xml:space="preserve"> supported. Multiple MOs can be specified in the same operation, emulating other scopes.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A760" w14:textId="77777777" w:rsidR="00CC6162" w:rsidRPr="00906329" w:rsidRDefault="00CC6162" w:rsidP="007A6EE7">
            <w:pPr>
              <w:rPr>
                <w:ins w:id="715" w:author="Balázs Lengyel" w:date="2019-09-30T16:34:00Z"/>
              </w:rPr>
            </w:pPr>
            <w:ins w:id="716" w:author="Balázs Lengyel" w:date="2019-09-30T16:34:00Z">
              <w:r>
                <w:t>-</w:t>
              </w:r>
            </w:ins>
          </w:p>
        </w:tc>
      </w:tr>
      <w:tr w:rsidR="00CC6162" w:rsidRPr="00906329" w14:paraId="46C3AD6F" w14:textId="77777777" w:rsidTr="007A6EE7">
        <w:trPr>
          <w:jc w:val="center"/>
          <w:ins w:id="717" w:author="Balázs Lengyel" w:date="2019-09-30T16:34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A895" w14:textId="77777777" w:rsidR="00CC6162" w:rsidRPr="00906329" w:rsidRDefault="00CC6162" w:rsidP="007A6EE7">
            <w:pPr>
              <w:rPr>
                <w:ins w:id="718" w:author="Balázs Lengyel" w:date="2019-09-30T16:34:00Z"/>
              </w:rPr>
            </w:pPr>
            <w:ins w:id="719" w:author="Balázs Lengyel" w:date="2019-09-30T16:34:00Z">
              <w:r w:rsidRPr="00F970FB">
                <w:t>filter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1321" w14:textId="77777777" w:rsidR="00CC6162" w:rsidRPr="00906329" w:rsidRDefault="00CC6162" w:rsidP="007A6EE7">
            <w:pPr>
              <w:rPr>
                <w:ins w:id="720" w:author="Balázs Lengyel" w:date="2019-09-30T16:34:00Z"/>
              </w:rPr>
            </w:pPr>
            <w:ins w:id="721" w:author="Balázs Lengyel" w:date="2019-09-30T16:34:00Z">
              <w:r>
                <w:t>Not supported. Multiple MOs can be specified in the same operation, emulating filtering.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98E7" w14:textId="77777777" w:rsidR="00CC6162" w:rsidRPr="00906329" w:rsidRDefault="00CC6162" w:rsidP="007A6EE7">
            <w:pPr>
              <w:rPr>
                <w:ins w:id="722" w:author="Balázs Lengyel" w:date="2019-09-30T16:34:00Z"/>
              </w:rPr>
            </w:pPr>
            <w:ins w:id="723" w:author="Balázs Lengyel" w:date="2019-09-30T16:34:00Z">
              <w:r>
                <w:t>-</w:t>
              </w:r>
            </w:ins>
          </w:p>
        </w:tc>
      </w:tr>
      <w:bookmarkEnd w:id="697"/>
    </w:tbl>
    <w:p w14:paraId="5BE15B28" w14:textId="11DE60A2" w:rsidR="00CC6162" w:rsidRDefault="00CC6162" w:rsidP="00CC6162">
      <w:pPr>
        <w:rPr>
          <w:ins w:id="724" w:author="Balázs Lengyel" w:date="2019-10-01T13:38:00Z"/>
        </w:rPr>
      </w:pPr>
    </w:p>
    <w:p w14:paraId="1B2DE5DE" w14:textId="660CAFFD" w:rsidR="000E7B77" w:rsidRPr="000E7B77" w:rsidRDefault="000E7B77" w:rsidP="00CC6162">
      <w:pPr>
        <w:rPr>
          <w:ins w:id="725" w:author="Balázs Lengyel" w:date="2019-09-30T16:34:00Z"/>
          <w:b/>
          <w:bCs/>
          <w:rPrChange w:id="726" w:author="Balázs Lengyel" w:date="2019-10-01T13:38:00Z">
            <w:rPr>
              <w:ins w:id="727" w:author="Balázs Lengyel" w:date="2019-09-30T16:34:00Z"/>
            </w:rPr>
          </w:rPrChange>
        </w:rPr>
      </w:pPr>
      <w:ins w:id="728" w:author="Balázs Lengyel" w:date="2019-10-01T13:38:00Z">
        <w:r w:rsidRPr="00F970FB">
          <w:rPr>
            <w:rStyle w:val="Strong"/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29" w:author="Balázs Lengyel" w:date="2019-09-30T17:2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01"/>
        <w:gridCol w:w="5363"/>
        <w:gridCol w:w="592"/>
        <w:tblGridChange w:id="730">
          <w:tblGrid>
            <w:gridCol w:w="3500"/>
            <w:gridCol w:w="5363"/>
            <w:gridCol w:w="593"/>
          </w:tblGrid>
        </w:tblGridChange>
      </w:tblGrid>
      <w:tr w:rsidR="00CC6162" w:rsidRPr="00906329" w14:paraId="0914E962" w14:textId="77777777" w:rsidTr="00B8741F">
        <w:trPr>
          <w:jc w:val="center"/>
          <w:ins w:id="731" w:author="Balázs Lengyel" w:date="2019-09-30T16:34:00Z"/>
          <w:trPrChange w:id="732" w:author="Balázs Lengyel" w:date="2019-09-30T17:22:00Z">
            <w:trPr>
              <w:wAfter w:w="90" w:type="pct"/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Balázs Lengyel" w:date="2019-09-30T17:22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72F395" w14:textId="77777777" w:rsidR="00CC6162" w:rsidRPr="00906329" w:rsidRDefault="00CC6162" w:rsidP="007A6EE7">
            <w:pPr>
              <w:rPr>
                <w:ins w:id="734" w:author="Balázs Lengyel" w:date="2019-09-30T16:34:00Z"/>
                <w:b/>
              </w:rPr>
            </w:pPr>
            <w:proofErr w:type="spellStart"/>
            <w:ins w:id="735" w:author="Balázs Lengyel" w:date="2019-09-30T16:34:00Z">
              <w:r>
                <w:rPr>
                  <w:b/>
                </w:rPr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Balázs Lengyel" w:date="2019-09-30T17:22:00Z">
              <w:tcPr>
                <w:tcW w:w="27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F7841B" w14:textId="77777777" w:rsidR="00CC6162" w:rsidRPr="00906329" w:rsidRDefault="00CC6162" w:rsidP="007A6EE7">
            <w:pPr>
              <w:rPr>
                <w:ins w:id="737" w:author="Balázs Lengyel" w:date="2019-09-30T16:34:00Z"/>
                <w:b/>
              </w:rPr>
            </w:pPr>
            <w:ins w:id="738" w:author="Balázs Lengyel" w:date="2019-09-30T16:3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9" w:author="Balázs Lengyel" w:date="2019-09-30T17:22:00Z">
              <w:tcPr>
                <w:tcW w:w="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3C5B7" w14:textId="77777777" w:rsidR="00CC6162" w:rsidRPr="00906329" w:rsidRDefault="00CC6162" w:rsidP="007A6EE7">
            <w:pPr>
              <w:rPr>
                <w:ins w:id="740" w:author="Balázs Lengyel" w:date="2019-09-30T16:34:00Z"/>
                <w:b/>
              </w:rPr>
            </w:pPr>
            <w:ins w:id="741" w:author="Balázs Lengyel" w:date="2019-09-30T16:34:00Z">
              <w:r w:rsidRPr="00906329">
                <w:rPr>
                  <w:b/>
                </w:rPr>
                <w:t>SQ</w:t>
              </w:r>
            </w:ins>
          </w:p>
        </w:tc>
      </w:tr>
      <w:tr w:rsidR="00CC6162" w:rsidRPr="00906329" w14:paraId="6DA4ED92" w14:textId="77777777" w:rsidTr="00B8741F">
        <w:trPr>
          <w:jc w:val="center"/>
          <w:ins w:id="742" w:author="Balázs Lengyel" w:date="2019-09-30T16:34:00Z"/>
          <w:trPrChange w:id="743" w:author="Balázs Lengyel" w:date="2019-09-30T17:22:00Z">
            <w:trPr>
              <w:wAfter w:w="90" w:type="pct"/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4" w:author="Balázs Lengyel" w:date="2019-09-30T17:22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9F74C" w14:textId="77777777" w:rsidR="00CC6162" w:rsidRPr="00906329" w:rsidRDefault="00CC6162" w:rsidP="007A6EE7">
            <w:pPr>
              <w:rPr>
                <w:ins w:id="745" w:author="Balázs Lengyel" w:date="2019-09-30T16:34:00Z"/>
              </w:rPr>
            </w:pPr>
            <w:proofErr w:type="spellStart"/>
            <w:ins w:id="746" w:author="Balázs Lengyel" w:date="2019-09-30T16:34:00Z">
              <w:r w:rsidRPr="00797AAD">
                <w:t>deletionList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7" w:author="Balázs Lengyel" w:date="2019-09-30T17:22:00Z">
              <w:tcPr>
                <w:tcW w:w="27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0D5E7" w14:textId="77777777" w:rsidR="00CC6162" w:rsidRPr="00906329" w:rsidRDefault="00CC6162" w:rsidP="007A6EE7">
            <w:pPr>
              <w:rPr>
                <w:ins w:id="748" w:author="Balázs Lengyel" w:date="2019-09-30T16:34:00Z"/>
              </w:rPr>
            </w:pPr>
            <w:ins w:id="749" w:author="Balázs Lengyel" w:date="2019-09-30T16:34:00Z">
              <w:r>
                <w:t>Not supported</w:t>
              </w:r>
              <w:r w:rsidRPr="00797AAD">
                <w:t>.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0" w:author="Balázs Lengyel" w:date="2019-09-30T17:22:00Z">
              <w:tcPr>
                <w:tcW w:w="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B0112" w14:textId="77777777" w:rsidR="00CC6162" w:rsidRPr="00906329" w:rsidRDefault="00CC6162" w:rsidP="007A6EE7">
            <w:pPr>
              <w:rPr>
                <w:ins w:id="751" w:author="Balázs Lengyel" w:date="2019-09-30T16:34:00Z"/>
              </w:rPr>
            </w:pPr>
            <w:ins w:id="752" w:author="Balázs Lengyel" w:date="2019-09-30T16:34:00Z">
              <w:r w:rsidRPr="00906329">
                <w:t>M</w:t>
              </w:r>
            </w:ins>
          </w:p>
        </w:tc>
      </w:tr>
      <w:tr w:rsidR="00CC6162" w:rsidRPr="00906329" w14:paraId="02DF0ABB" w14:textId="77777777" w:rsidTr="00B8741F">
        <w:trPr>
          <w:jc w:val="center"/>
          <w:ins w:id="753" w:author="Balázs Lengyel" w:date="2019-09-30T16:34:00Z"/>
          <w:trPrChange w:id="754" w:author="Balázs Lengyel" w:date="2019-09-30T17:22:00Z">
            <w:trPr>
              <w:wAfter w:w="90" w:type="pct"/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Balázs Lengyel" w:date="2019-09-30T17:22:00Z">
              <w:tcPr>
                <w:tcW w:w="18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3AF8AA" w14:textId="77777777" w:rsidR="00CC6162" w:rsidRPr="00906329" w:rsidRDefault="00CC6162" w:rsidP="007A6EE7">
            <w:pPr>
              <w:rPr>
                <w:ins w:id="756" w:author="Balázs Lengyel" w:date="2019-09-30T16:34:00Z"/>
              </w:rPr>
            </w:pPr>
            <w:ins w:id="757" w:author="Balázs Lengyel" w:date="2019-09-30T16:34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8" w:author="Balázs Lengyel" w:date="2019-09-30T17:22:00Z">
              <w:tcPr>
                <w:tcW w:w="27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2910F" w14:textId="77777777" w:rsidR="00CC6162" w:rsidRDefault="00CC6162" w:rsidP="007A6EE7">
            <w:pPr>
              <w:rPr>
                <w:ins w:id="759" w:author="Balázs Lengyel" w:date="2019-09-30T16:34:00Z"/>
              </w:rPr>
            </w:pPr>
            <w:proofErr w:type="spellStart"/>
            <w:ins w:id="760" w:author="Balázs Lengyel" w:date="2019-09-30T16:34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7063DDAA" w14:textId="77777777" w:rsidR="00CC6162" w:rsidRDefault="00CC6162" w:rsidP="007A6EE7">
            <w:pPr>
              <w:rPr>
                <w:ins w:id="761" w:author="Balázs Lengyel" w:date="2019-09-30T16:34:00Z"/>
              </w:rPr>
            </w:pPr>
            <w:ins w:id="762" w:author="Balázs Lengyel" w:date="2019-09-30T16:34:00Z">
              <w:r>
                <w:t>The following elements give detailed error information:</w:t>
              </w:r>
            </w:ins>
          </w:p>
          <w:p w14:paraId="423BAE35" w14:textId="77777777" w:rsidR="00CC6162" w:rsidRDefault="00CC6162" w:rsidP="007A6EE7">
            <w:pPr>
              <w:ind w:left="284"/>
              <w:rPr>
                <w:ins w:id="763" w:author="Balázs Lengyel" w:date="2019-09-30T16:34:00Z"/>
              </w:rPr>
            </w:pPr>
            <w:ins w:id="764" w:author="Balázs Lengyel" w:date="2019-09-30T16:34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0696ED04" w14:textId="77777777" w:rsidR="00CC6162" w:rsidRPr="000A4A23" w:rsidRDefault="00CC6162" w:rsidP="007A6EE7">
            <w:pPr>
              <w:ind w:left="284"/>
              <w:rPr>
                <w:ins w:id="765" w:author="Balázs Lengyel" w:date="2019-09-30T16:34:00Z"/>
              </w:rPr>
            </w:pPr>
            <w:ins w:id="766" w:author="Balázs Lengyel" w:date="2019-09-30T16:34:00Z">
              <w:r w:rsidRPr="000A4A23">
                <w:t>&lt;error-path&gt;</w:t>
              </w:r>
            </w:ins>
          </w:p>
          <w:p w14:paraId="670F6A0C" w14:textId="77777777" w:rsidR="00CC6162" w:rsidRPr="00906329" w:rsidRDefault="00CC6162" w:rsidP="007A6EE7">
            <w:pPr>
              <w:ind w:left="284"/>
              <w:rPr>
                <w:ins w:id="767" w:author="Balázs Lengyel" w:date="2019-09-30T16:34:00Z"/>
              </w:rPr>
            </w:pPr>
            <w:ins w:id="768" w:author="Balázs Lengyel" w:date="2019-09-30T16:34:00Z">
              <w:r w:rsidRPr="000A4A23"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Balázs Lengyel" w:date="2019-09-30T17:22:00Z">
              <w:tcPr>
                <w:tcW w:w="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44605" w14:textId="77777777" w:rsidR="00CC6162" w:rsidRPr="00906329" w:rsidRDefault="00CC6162" w:rsidP="007A6EE7">
            <w:pPr>
              <w:rPr>
                <w:ins w:id="770" w:author="Balázs Lengyel" w:date="2019-09-30T16:34:00Z"/>
              </w:rPr>
            </w:pPr>
            <w:ins w:id="771" w:author="Balázs Lengyel" w:date="2019-09-30T16:34:00Z">
              <w:r>
                <w:t>M</w:t>
              </w:r>
            </w:ins>
          </w:p>
        </w:tc>
      </w:tr>
    </w:tbl>
    <w:p w14:paraId="4EF04B90" w14:textId="2005179C" w:rsidR="00B8741F" w:rsidRDefault="00B8741F">
      <w:pPr>
        <w:overflowPunct w:val="0"/>
        <w:autoSpaceDE w:val="0"/>
        <w:autoSpaceDN w:val="0"/>
        <w:adjustRightInd w:val="0"/>
        <w:textAlignment w:val="baseline"/>
        <w:rPr>
          <w:ins w:id="772" w:author="Balázs Lengyel" w:date="2019-09-30T17:22:00Z"/>
          <w:rFonts w:eastAsia="Times New Roman"/>
        </w:rPr>
        <w:pPrChange w:id="773" w:author="Balázs Lengyel" w:date="2019-10-01T12:10:00Z">
          <w:pPr>
            <w:pStyle w:val="Heading3"/>
            <w:overflowPunct w:val="0"/>
            <w:autoSpaceDE w:val="0"/>
            <w:autoSpaceDN w:val="0"/>
            <w:adjustRightInd w:val="0"/>
            <w:ind w:left="0" w:firstLine="0"/>
            <w:textAlignment w:val="baseline"/>
          </w:pPr>
        </w:pPrChange>
      </w:pPr>
    </w:p>
    <w:p w14:paraId="7E678087" w14:textId="63BAB879" w:rsidR="00B8741F" w:rsidRDefault="00B8741F" w:rsidP="00B8741F">
      <w:pPr>
        <w:rPr>
          <w:ins w:id="774" w:author="Balázs Lengyel" w:date="2019-09-30T17:22:00Z"/>
        </w:rPr>
      </w:pPr>
    </w:p>
    <w:p w14:paraId="6ECACF50" w14:textId="1555DF73" w:rsidR="002110E9" w:rsidRDefault="002110E9" w:rsidP="002110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775" w:author="Balázs Lengyel" w:date="2019-10-01T12:53:00Z"/>
          <w:rFonts w:ascii="Arial" w:eastAsia="Times New Roman" w:hAnsi="Arial" w:cs="Arial"/>
          <w:sz w:val="22"/>
          <w:szCs w:val="28"/>
        </w:rPr>
      </w:pPr>
      <w:bookmarkStart w:id="776" w:name="_Toc20494614"/>
      <w:ins w:id="777" w:author="Balázs Lengyel" w:date="2019-09-30T17:23:00Z">
        <w:r w:rsidRPr="002110E9">
          <w:rPr>
            <w:rFonts w:ascii="Arial" w:eastAsia="Times New Roman" w:hAnsi="Arial"/>
            <w:sz w:val="22"/>
          </w:rPr>
          <w:lastRenderedPageBreak/>
          <w:t>12.1.</w:t>
        </w:r>
      </w:ins>
      <w:ins w:id="778" w:author="Balázs Lengyel" w:date="2019-09-30T17:24:00Z">
        <w:r>
          <w:rPr>
            <w:rFonts w:ascii="Arial" w:eastAsia="Times New Roman" w:hAnsi="Arial"/>
            <w:sz w:val="22"/>
          </w:rPr>
          <w:t>2</w:t>
        </w:r>
      </w:ins>
      <w:ins w:id="779" w:author="Balázs Lengyel" w:date="2019-09-30T17:23:00Z">
        <w:r w:rsidRPr="002110E9">
          <w:rPr>
            <w:rFonts w:ascii="Arial" w:eastAsia="Times New Roman" w:hAnsi="Arial"/>
            <w:sz w:val="22"/>
          </w:rPr>
          <w:t>.1.</w:t>
        </w:r>
        <w:r w:rsidRPr="002110E9">
          <w:rPr>
            <w:rFonts w:ascii="Arial" w:eastAsia="Times New Roman" w:hAnsi="Arial"/>
            <w:sz w:val="22"/>
            <w:lang w:eastAsia="zh-CN"/>
          </w:rPr>
          <w:t>6</w:t>
        </w:r>
        <w:r w:rsidRPr="002110E9">
          <w:rPr>
            <w:rFonts w:ascii="Arial" w:eastAsia="Times New Roman" w:hAnsi="Arial"/>
            <w:sz w:val="22"/>
          </w:rPr>
          <w:tab/>
          <w:t>Operation "</w:t>
        </w:r>
        <w:r w:rsidRPr="002110E9">
          <w:rPr>
            <w:rFonts w:ascii="Arial" w:eastAsia="Times New Roman" w:hAnsi="Arial" w:cs="Arial"/>
            <w:sz w:val="22"/>
            <w:szCs w:val="28"/>
          </w:rPr>
          <w:t>subscribe"</w:t>
        </w:r>
      </w:ins>
      <w:bookmarkEnd w:id="776"/>
    </w:p>
    <w:p w14:paraId="1A69EF69" w14:textId="31081B7B" w:rsidR="00093B94" w:rsidRPr="00093B94" w:rsidRDefault="00C30DA6">
      <w:pPr>
        <w:rPr>
          <w:ins w:id="780" w:author="Balázs Lengyel" w:date="2019-09-30T17:23:00Z"/>
          <w:lang w:eastAsia="zh-CN" w:bidi="ar-KW"/>
          <w:rPrChange w:id="781" w:author="Balázs Lengyel" w:date="2019-10-01T12:55:00Z">
            <w:rPr>
              <w:ins w:id="782" w:author="Balázs Lengyel" w:date="2019-09-30T17:23:00Z"/>
              <w:rFonts w:ascii="Arial" w:eastAsia="Times New Roman" w:hAnsi="Arial" w:cs="Arial"/>
              <w:sz w:val="22"/>
              <w:szCs w:val="28"/>
            </w:rPr>
          </w:rPrChange>
        </w:rPr>
        <w:pPrChange w:id="783" w:author="Balázs Lengyel" w:date="2019-10-01T12:5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784" w:author="Balázs Lengyel" w:date="2019-10-01T14:07:00Z">
        <w:r>
          <w:rPr>
            <w:lang w:eastAsia="zh-CN" w:bidi="ar-KW"/>
          </w:rPr>
          <w:t>The subscribe/unsubscribe operations are b</w:t>
        </w:r>
      </w:ins>
      <w:ins w:id="785" w:author="Balázs Lengyel" w:date="2019-10-01T14:08:00Z">
        <w:r>
          <w:rPr>
            <w:lang w:eastAsia="zh-CN" w:bidi="ar-KW"/>
          </w:rPr>
          <w:t>ased on the RFC 8639 and 8641</w:t>
        </w:r>
      </w:ins>
      <w:ins w:id="786" w:author="Balázs Lengyel" w:date="2019-10-01T14:11:00Z">
        <w:r>
          <w:rPr>
            <w:lang w:eastAsia="zh-CN" w:bidi="ar-KW"/>
          </w:rPr>
          <w:t>. The</w:t>
        </w:r>
      </w:ins>
      <w:ins w:id="787" w:author="Balázs Lengyel" w:date="2019-10-01T14:08:00Z">
        <w:r>
          <w:rPr>
            <w:lang w:eastAsia="zh-CN" w:bidi="ar-KW"/>
          </w:rPr>
          <w:t xml:space="preserve"> mandatory parts of these RFCs shall be su</w:t>
        </w:r>
      </w:ins>
      <w:ins w:id="788" w:author="Balázs Lengyel" w:date="2019-10-01T14:09:00Z">
        <w:r>
          <w:rPr>
            <w:lang w:eastAsia="zh-CN" w:bidi="ar-KW"/>
          </w:rPr>
          <w:t>pported</w:t>
        </w:r>
      </w:ins>
      <w:ins w:id="789" w:author="Balázs Lengyel" w:date="2019-10-01T14:11:00Z">
        <w:r>
          <w:rPr>
            <w:lang w:eastAsia="zh-CN" w:bidi="ar-KW"/>
          </w:rPr>
          <w:t xml:space="preserve"> plus the features “configured”, </w:t>
        </w:r>
      </w:ins>
      <w:ins w:id="790" w:author="Balázs Lengyel" w:date="2019-10-01T14:12:00Z">
        <w:r>
          <w:rPr>
            <w:lang w:eastAsia="zh-CN" w:bidi="ar-KW"/>
          </w:rPr>
          <w:t>“subtree”, “</w:t>
        </w:r>
        <w:proofErr w:type="spellStart"/>
        <w:r>
          <w:rPr>
            <w:lang w:eastAsia="zh-CN" w:bidi="ar-KW"/>
          </w:rPr>
          <w:t>xpath</w:t>
        </w:r>
        <w:proofErr w:type="spellEnd"/>
        <w:r>
          <w:rPr>
            <w:lang w:eastAsia="zh-CN" w:bidi="ar-KW"/>
          </w:rPr>
          <w:t>”</w:t>
        </w:r>
      </w:ins>
      <w:ins w:id="791" w:author="Balázs Lengyel" w:date="2019-10-01T14:34:00Z">
        <w:r w:rsidR="00255565">
          <w:rPr>
            <w:lang w:eastAsia="zh-CN" w:bidi="ar-KW"/>
          </w:rPr>
          <w:t xml:space="preserve"> “on-change”</w:t>
        </w:r>
      </w:ins>
      <w:ins w:id="792" w:author="Balázs Lengyel" w:date="2019-10-04T10:06:00Z">
        <w:r w:rsidR="000D48C5">
          <w:rPr>
            <w:lang w:eastAsia="zh-CN" w:bidi="ar-KW"/>
          </w:rPr>
          <w:t xml:space="preserve">, </w:t>
        </w:r>
      </w:ins>
      <w:ins w:id="793" w:author="Balázs Lengyel" w:date="2019-10-04T10:07:00Z">
        <w:r w:rsidR="000D48C5">
          <w:rPr>
            <w:lang w:eastAsia="zh-CN" w:bidi="ar-KW"/>
          </w:rPr>
          <w:t>with the exception that t</w:t>
        </w:r>
      </w:ins>
      <w:ins w:id="794" w:author="Balázs Lengyel" w:date="2019-10-01T12:53:00Z">
        <w:r w:rsidR="00093B94" w:rsidRPr="00093B94">
          <w:rPr>
            <w:lang w:eastAsia="zh-CN" w:bidi="ar-KW"/>
            <w:rPrChange w:id="795" w:author="Balázs Lengyel" w:date="2019-10-01T12:55:00Z">
              <w:rPr>
                <w:rFonts w:ascii="Arial" w:eastAsia="Times New Roman" w:hAnsi="Arial" w:cs="Arial"/>
                <w:sz w:val="22"/>
                <w:szCs w:val="28"/>
              </w:rPr>
            </w:rPrChange>
          </w:rPr>
          <w:t>his solution set</w:t>
        </w:r>
      </w:ins>
      <w:ins w:id="796" w:author="Balázs Lengyel" w:date="2019-10-01T12:54:00Z">
        <w:r w:rsidR="00093B94" w:rsidRPr="00093B94">
          <w:rPr>
            <w:lang w:eastAsia="zh-CN" w:bidi="ar-KW"/>
            <w:rPrChange w:id="797" w:author="Balázs Lengyel" w:date="2019-10-01T12:55:00Z">
              <w:rPr>
                <w:rFonts w:ascii="Arial" w:eastAsia="Times New Roman" w:hAnsi="Arial" w:cs="Arial"/>
                <w:sz w:val="22"/>
                <w:szCs w:val="28"/>
              </w:rPr>
            </w:rPrChange>
          </w:rPr>
          <w:t xml:space="preserve"> does</w:t>
        </w:r>
      </w:ins>
      <w:ins w:id="798" w:author="Balázs Lengyel" w:date="2019-10-01T12:55:00Z">
        <w:r w:rsidR="00093B94">
          <w:rPr>
            <w:lang w:eastAsia="zh-CN" w:bidi="ar-KW"/>
          </w:rPr>
          <w:t xml:space="preserve"> </w:t>
        </w:r>
      </w:ins>
      <w:ins w:id="799" w:author="Balázs Lengyel" w:date="2019-10-01T12:54:00Z">
        <w:r w:rsidR="00093B94" w:rsidRPr="00093B94">
          <w:rPr>
            <w:lang w:eastAsia="zh-CN" w:bidi="ar-KW"/>
            <w:rPrChange w:id="800" w:author="Balázs Lengyel" w:date="2019-10-01T12:55:00Z">
              <w:rPr>
                <w:rFonts w:ascii="Arial" w:eastAsia="Times New Roman" w:hAnsi="Arial" w:cs="Arial"/>
                <w:sz w:val="22"/>
                <w:szCs w:val="28"/>
              </w:rPr>
            </w:rPrChange>
          </w:rPr>
          <w:t xml:space="preserve">not </w:t>
        </w:r>
      </w:ins>
      <w:ins w:id="801" w:author="Balázs Lengyel" w:date="2019-10-04T10:03:00Z">
        <w:r w:rsidR="000D48C5">
          <w:rPr>
            <w:lang w:eastAsia="zh-CN" w:bidi="ar-KW"/>
          </w:rPr>
          <w:t>require the use or implementation</w:t>
        </w:r>
      </w:ins>
      <w:ins w:id="802" w:author="Balázs Lengyel" w:date="2019-10-04T10:04:00Z">
        <w:r w:rsidR="000D48C5">
          <w:rPr>
            <w:lang w:eastAsia="zh-CN" w:bidi="ar-KW"/>
          </w:rPr>
          <w:t xml:space="preserve"> of </w:t>
        </w:r>
      </w:ins>
      <w:ins w:id="803" w:author="Balázs Lengyel" w:date="2019-10-01T12:54:00Z">
        <w:r w:rsidR="00093B94" w:rsidRPr="00093B94">
          <w:rPr>
            <w:lang w:eastAsia="zh-CN" w:bidi="ar-KW"/>
            <w:rPrChange w:id="804" w:author="Balázs Lengyel" w:date="2019-10-01T12:55:00Z">
              <w:rPr>
                <w:rFonts w:ascii="Arial" w:eastAsia="Times New Roman" w:hAnsi="Arial" w:cs="Arial"/>
                <w:sz w:val="22"/>
                <w:szCs w:val="28"/>
              </w:rPr>
            </w:rPrChange>
          </w:rPr>
          <w:t>dynamic subscripti</w:t>
        </w:r>
      </w:ins>
      <w:ins w:id="805" w:author="Balázs Lengyel" w:date="2019-10-01T12:55:00Z">
        <w:r w:rsidR="00093B94" w:rsidRPr="00093B94">
          <w:rPr>
            <w:lang w:eastAsia="zh-CN" w:bidi="ar-KW"/>
            <w:rPrChange w:id="806" w:author="Balázs Lengyel" w:date="2019-10-01T12:55:00Z">
              <w:rPr>
                <w:rFonts w:ascii="Arial" w:eastAsia="Times New Roman" w:hAnsi="Arial" w:cs="Arial"/>
                <w:sz w:val="22"/>
                <w:szCs w:val="28"/>
              </w:rPr>
            </w:rPrChange>
          </w:rPr>
          <w:t>ons.</w:t>
        </w:r>
      </w:ins>
    </w:p>
    <w:p w14:paraId="3E9AA37A" w14:textId="68EE0436" w:rsidR="009A1654" w:rsidRDefault="009A1654" w:rsidP="00207484">
      <w:pPr>
        <w:rPr>
          <w:ins w:id="807" w:author="Balázs Lengyel" w:date="2019-10-01T12:36:00Z"/>
        </w:rPr>
      </w:pPr>
      <w:bookmarkStart w:id="808" w:name="_Toc20494615"/>
      <w:ins w:id="809" w:author="Balázs Lengyel" w:date="2019-10-01T12:39:00Z">
        <w:r>
          <w:rPr>
            <w:lang w:eastAsia="zh-CN" w:bidi="ar-KW"/>
          </w:rPr>
          <w:t xml:space="preserve">The operation </w:t>
        </w:r>
        <w:r w:rsidRPr="00215D3C">
          <w:t>establish</w:t>
        </w:r>
        <w:r>
          <w:t>es a</w:t>
        </w:r>
        <w:r w:rsidRPr="00215D3C">
          <w:t xml:space="preserve"> subscription to receive network events</w:t>
        </w:r>
        <w:r w:rsidRPr="00215D3C">
          <w:rPr>
            <w:rFonts w:hint="eastAsia"/>
            <w:lang w:eastAsia="zh-CN"/>
          </w:rPr>
          <w:t xml:space="preserve"> </w:t>
        </w:r>
        <w:r w:rsidRPr="00215D3C">
          <w:t>via notifications</w:t>
        </w:r>
        <w:r>
          <w:t xml:space="preserve">. It is realized by </w:t>
        </w:r>
      </w:ins>
      <w:ins w:id="810" w:author="Balázs Lengyel" w:date="2019-10-01T12:47:00Z">
        <w:r w:rsidR="00F82C1D">
          <w:t xml:space="preserve">configuring the model parts </w:t>
        </w:r>
      </w:ins>
      <w:ins w:id="811" w:author="Balázs Lengyel" w:date="2019-10-01T12:48:00Z">
        <w:r w:rsidR="00F82C1D">
          <w:t xml:space="preserve">of the YANG modules </w:t>
        </w:r>
        <w:proofErr w:type="spellStart"/>
        <w:r w:rsidR="00F82C1D">
          <w:t>ietf</w:t>
        </w:r>
        <w:proofErr w:type="spellEnd"/>
        <w:r w:rsidR="00F82C1D">
          <w:t>-yang-</w:t>
        </w:r>
        <w:proofErr w:type="spellStart"/>
        <w:proofErr w:type="gramStart"/>
        <w:r w:rsidR="00F82C1D">
          <w:t>push.yang</w:t>
        </w:r>
        <w:proofErr w:type="spellEnd"/>
        <w:proofErr w:type="gramEnd"/>
        <w:r w:rsidR="00F82C1D">
          <w:t xml:space="preserve">, </w:t>
        </w:r>
        <w:proofErr w:type="spellStart"/>
        <w:r w:rsidR="00F82C1D">
          <w:t>ietf</w:t>
        </w:r>
        <w:proofErr w:type="spellEnd"/>
        <w:r w:rsidR="00F82C1D">
          <w:t>-subscribed-</w:t>
        </w:r>
        <w:proofErr w:type="spellStart"/>
        <w:r w:rsidR="00F82C1D">
          <w:t>notifications.yang</w:t>
        </w:r>
        <w:proofErr w:type="spellEnd"/>
        <w:r w:rsidR="00F82C1D">
          <w:t xml:space="preserve"> and </w:t>
        </w:r>
        <w:r w:rsidR="00F82C1D" w:rsidRPr="00B304CE">
          <w:t>_3gpp-common-https-notif</w:t>
        </w:r>
        <w:r w:rsidR="00F82C1D">
          <w:t>.yang</w:t>
        </w:r>
      </w:ins>
      <w:ins w:id="812" w:author="Balázs Lengyel" w:date="2019-10-04T15:34:00Z">
        <w:r w:rsidR="00726B3E">
          <w:t>,</w:t>
        </w:r>
      </w:ins>
      <w:ins w:id="813" w:author="Balázs Lengyel" w:date="2019-10-01T12:47:00Z">
        <w:r w:rsidR="00F82C1D">
          <w:t xml:space="preserve"> using </w:t>
        </w:r>
      </w:ins>
      <w:ins w:id="814" w:author="Balázs Lengyel" w:date="2019-10-01T12:39:00Z">
        <w:r>
          <w:t>normal configuration editing operations</w:t>
        </w:r>
      </w:ins>
      <w:ins w:id="815" w:author="Balázs Lengyel" w:date="2019-10-01T12:38:00Z">
        <w:r>
          <w:t>.</w:t>
        </w:r>
      </w:ins>
      <w:ins w:id="816" w:author="Balázs Lengyel" w:date="2019-10-01T13:43:00Z">
        <w:r w:rsidR="000E7B77">
          <w:t xml:space="preserve"> For details see RFC 8639 and RFC 8641.</w:t>
        </w:r>
      </w:ins>
    </w:p>
    <w:p w14:paraId="7EEB1CF2" w14:textId="22FCDBBF" w:rsidR="00F82C1D" w:rsidRDefault="009A1654" w:rsidP="00F82C1D">
      <w:pPr>
        <w:rPr>
          <w:ins w:id="817" w:author="Balázs Lengyel" w:date="2019-10-01T14:25:00Z"/>
        </w:rPr>
      </w:pPr>
      <w:ins w:id="818" w:author="Balázs Lengyel" w:date="2019-10-01T12:36:00Z">
        <w:r>
          <w:t xml:space="preserve">Note: It is assumed that later (when they are ready) IETF defined receiver, </w:t>
        </w:r>
        <w:proofErr w:type="spellStart"/>
        <w:r>
          <w:t>tcp</w:t>
        </w:r>
        <w:proofErr w:type="spellEnd"/>
        <w:r>
          <w:t xml:space="preserve">, http, </w:t>
        </w:r>
        <w:proofErr w:type="spellStart"/>
        <w:r>
          <w:t>tls</w:t>
        </w:r>
        <w:proofErr w:type="spellEnd"/>
        <w:r>
          <w:t xml:space="preserve"> and security modules will be used providing a wider range of security and connectivity options. </w:t>
        </w:r>
      </w:ins>
    </w:p>
    <w:p w14:paraId="00581862" w14:textId="6ED3BC20" w:rsidR="00AF36B8" w:rsidRPr="00F970FB" w:rsidRDefault="00AF36B8" w:rsidP="00AF36B8">
      <w:pPr>
        <w:rPr>
          <w:ins w:id="819" w:author="Balázs Lengyel" w:date="2019-10-01T14:26:00Z"/>
        </w:rPr>
      </w:pPr>
      <w:ins w:id="820" w:author="Balázs Lengyel" w:date="2019-10-01T14:26:00Z">
        <w:r>
          <w:t xml:space="preserve">The configuration subtree identified by ietf-subscribed-notifications:/subscriptions/subscription/id shall be </w:t>
        </w:r>
      </w:ins>
      <w:ins w:id="821" w:author="Balázs Lengyel" w:date="2019-10-01T14:27:00Z">
        <w:r>
          <w:t>created</w:t>
        </w:r>
      </w:ins>
      <w:ins w:id="822" w:author="Balázs Lengyel" w:date="2019-10-01T14:26:00Z">
        <w:r>
          <w:t xml:space="preserve">.  If </w:t>
        </w:r>
      </w:ins>
      <w:ins w:id="823" w:author="Balázs Lengyel" w:date="2019-10-01T14:27:00Z">
        <w:r>
          <w:t>the</w:t>
        </w:r>
      </w:ins>
      <w:ins w:id="824" w:author="Balázs Lengyel" w:date="2019-10-01T14:26:00Z">
        <w:r>
          <w:t xml:space="preserve"> subscription</w:t>
        </w:r>
      </w:ins>
      <w:ins w:id="825" w:author="Balázs Lengyel" w:date="2019-10-01T14:27:00Z">
        <w:r>
          <w:t xml:space="preserve"> is</w:t>
        </w:r>
      </w:ins>
      <w:ins w:id="826" w:author="Balázs Lengyel" w:date="2019-10-01T14:26:00Z">
        <w:r>
          <w:t xml:space="preserve"> referencing a </w:t>
        </w:r>
      </w:ins>
      <w:ins w:id="827" w:author="Balázs Lengyel" w:date="2019-10-01T14:27:00Z">
        <w:r>
          <w:t>new (</w:t>
        </w:r>
      </w:ins>
      <w:ins w:id="828" w:author="Balázs Lengyel" w:date="2019-10-01T14:26:00Z">
        <w:r>
          <w:t>named</w:t>
        </w:r>
      </w:ins>
      <w:ins w:id="829" w:author="Balázs Lengyel" w:date="2019-10-01T14:27:00Z">
        <w:r>
          <w:t>)</w:t>
        </w:r>
      </w:ins>
      <w:ins w:id="830" w:author="Balázs Lengyel" w:date="2019-10-01T14:26:00Z">
        <w:r>
          <w:t xml:space="preserve"> receiver the subtree identified by _3gpp-common-https-client:/receiver/name </w:t>
        </w:r>
      </w:ins>
      <w:ins w:id="831" w:author="Balázs Lengyel" w:date="2019-10-01T14:27:00Z">
        <w:r>
          <w:t>shall also be created</w:t>
        </w:r>
      </w:ins>
      <w:ins w:id="832" w:author="Balázs Lengyel" w:date="2019-10-01T14:26:00Z">
        <w:r>
          <w:t>.</w:t>
        </w:r>
      </w:ins>
    </w:p>
    <w:p w14:paraId="59870693" w14:textId="77777777" w:rsidR="00767383" w:rsidRDefault="00767383" w:rsidP="00F82C1D">
      <w:pPr>
        <w:rPr>
          <w:ins w:id="833" w:author="Balázs Lengyel" w:date="2019-10-01T12:56:00Z"/>
        </w:rPr>
      </w:pPr>
    </w:p>
    <w:p w14:paraId="404C36A1" w14:textId="77777777" w:rsidR="000E7B77" w:rsidRPr="00F970FB" w:rsidRDefault="000E7B77" w:rsidP="000E7B77">
      <w:pPr>
        <w:rPr>
          <w:ins w:id="834" w:author="Balázs Lengyel" w:date="2019-10-01T13:37:00Z"/>
          <w:rStyle w:val="Strong"/>
        </w:rPr>
      </w:pPr>
      <w:ins w:id="835" w:author="Balázs Lengyel" w:date="2019-10-01T13:37:00Z">
        <w:r w:rsidRPr="00F970FB">
          <w:rPr>
            <w:rStyle w:val="Strong"/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F82C1D" w:rsidRPr="00906329" w14:paraId="31494CFC" w14:textId="77777777" w:rsidTr="009949AB">
        <w:trPr>
          <w:jc w:val="center"/>
          <w:ins w:id="836" w:author="Balázs Lengyel" w:date="2019-10-01T12:42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7C2F" w14:textId="77777777" w:rsidR="00F82C1D" w:rsidRPr="00906329" w:rsidRDefault="00F82C1D" w:rsidP="009949AB">
            <w:pPr>
              <w:rPr>
                <w:ins w:id="837" w:author="Balázs Lengyel" w:date="2019-10-01T12:42:00Z"/>
                <w:b/>
              </w:rPr>
            </w:pPr>
            <w:ins w:id="838" w:author="Balázs Lengyel" w:date="2019-10-01T12:42:00Z">
              <w:r>
                <w:rPr>
                  <w:b/>
                </w:rPr>
                <w:t>Input</w:t>
              </w:r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CBBF" w14:textId="77777777" w:rsidR="00F82C1D" w:rsidRPr="00906329" w:rsidRDefault="00F82C1D" w:rsidP="009949AB">
            <w:pPr>
              <w:rPr>
                <w:ins w:id="839" w:author="Balázs Lengyel" w:date="2019-10-01T12:42:00Z"/>
                <w:b/>
              </w:rPr>
            </w:pPr>
            <w:ins w:id="840" w:author="Balázs Lengyel" w:date="2019-10-01T12:42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52D4" w14:textId="77777777" w:rsidR="00F82C1D" w:rsidRPr="00906329" w:rsidRDefault="00F82C1D" w:rsidP="009949AB">
            <w:pPr>
              <w:rPr>
                <w:ins w:id="841" w:author="Balázs Lengyel" w:date="2019-10-01T12:42:00Z"/>
                <w:b/>
              </w:rPr>
            </w:pPr>
            <w:ins w:id="842" w:author="Balázs Lengyel" w:date="2019-10-01T12:42:00Z">
              <w:r w:rsidRPr="00906329">
                <w:rPr>
                  <w:b/>
                </w:rPr>
                <w:t>SQ</w:t>
              </w:r>
            </w:ins>
          </w:p>
        </w:tc>
      </w:tr>
      <w:tr w:rsidR="00F82C1D" w:rsidRPr="00906329" w14:paraId="1293A28F" w14:textId="77777777" w:rsidTr="009949AB">
        <w:trPr>
          <w:jc w:val="center"/>
          <w:ins w:id="843" w:author="Balázs Lengyel" w:date="2019-10-01T12:42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B56" w14:textId="77777777" w:rsidR="00F82C1D" w:rsidRPr="00906329" w:rsidRDefault="00F82C1D" w:rsidP="009949AB">
            <w:pPr>
              <w:rPr>
                <w:ins w:id="844" w:author="Balázs Lengyel" w:date="2019-10-01T12:42:00Z"/>
              </w:rPr>
            </w:pPr>
            <w:proofErr w:type="spellStart"/>
            <w:ins w:id="845" w:author="Balázs Lengyel" w:date="2019-10-01T12:42:00Z">
              <w:r w:rsidRPr="00387B03">
                <w:t>consumerReference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1796" w14:textId="727A177F" w:rsidR="00F82C1D" w:rsidRDefault="00093B94" w:rsidP="009949AB">
            <w:pPr>
              <w:rPr>
                <w:ins w:id="846" w:author="Balázs Lengyel" w:date="2019-10-01T12:43:00Z"/>
              </w:rPr>
            </w:pPr>
            <w:ins w:id="847" w:author="Balázs Lengyel" w:date="2019-10-01T12:57:00Z">
              <w:r>
                <w:t>ietf-subscribed-notifications</w:t>
              </w:r>
            </w:ins>
            <w:ins w:id="848" w:author="Balázs Lengyel" w:date="2019-10-01T12:42:00Z">
              <w:r w:rsidR="00F82C1D">
                <w:t xml:space="preserve">: </w:t>
              </w:r>
            </w:ins>
            <w:ins w:id="849" w:author="Balázs Lengyel" w:date="2019-10-01T12:43:00Z">
              <w:r w:rsidR="00F82C1D">
                <w:t>the parts under</w:t>
              </w:r>
            </w:ins>
          </w:p>
          <w:p w14:paraId="7EF4B07E" w14:textId="60CF0BD0" w:rsidR="00F82C1D" w:rsidRDefault="00F82C1D" w:rsidP="009949AB">
            <w:pPr>
              <w:rPr>
                <w:ins w:id="850" w:author="Balázs Lengyel" w:date="2019-10-01T12:42:00Z"/>
              </w:rPr>
            </w:pPr>
            <w:ins w:id="851" w:author="Balázs Lengyel" w:date="2019-10-01T12:42:00Z">
              <w:r>
                <w:t>/subscriptions/subscription/receivers/receiver</w:t>
              </w:r>
            </w:ins>
          </w:p>
          <w:p w14:paraId="3B6B0448" w14:textId="2638F775" w:rsidR="00F82C1D" w:rsidRDefault="00F82C1D" w:rsidP="009949AB">
            <w:pPr>
              <w:rPr>
                <w:ins w:id="852" w:author="Balázs Lengyel" w:date="2019-10-01T12:47:00Z"/>
              </w:rPr>
            </w:pPr>
            <w:ins w:id="853" w:author="Balázs Lengyel" w:date="2019-10-01T12:42:00Z">
              <w:r>
                <w:t xml:space="preserve">_3gpp-common-https-client:  </w:t>
              </w:r>
            </w:ins>
            <w:ins w:id="854" w:author="Balázs Lengyel" w:date="2019-10-01T12:47:00Z">
              <w:r>
                <w:t>the parts under</w:t>
              </w:r>
            </w:ins>
          </w:p>
          <w:p w14:paraId="0C23D474" w14:textId="34E878C9" w:rsidR="00F82C1D" w:rsidRPr="00906329" w:rsidRDefault="00F82C1D" w:rsidP="009949AB">
            <w:pPr>
              <w:rPr>
                <w:ins w:id="855" w:author="Balázs Lengyel" w:date="2019-10-01T12:42:00Z"/>
              </w:rPr>
            </w:pPr>
            <w:ins w:id="856" w:author="Balázs Lengyel" w:date="2019-10-01T12:47:00Z">
              <w:r>
                <w:t>/receiver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1139" w14:textId="77777777" w:rsidR="00F82C1D" w:rsidRPr="00906329" w:rsidRDefault="00F82C1D" w:rsidP="009949AB">
            <w:pPr>
              <w:rPr>
                <w:ins w:id="857" w:author="Balázs Lengyel" w:date="2019-10-01T12:42:00Z"/>
              </w:rPr>
            </w:pPr>
            <w:ins w:id="858" w:author="Balázs Lengyel" w:date="2019-10-01T12:42:00Z">
              <w:r w:rsidRPr="00906329">
                <w:t>M</w:t>
              </w:r>
            </w:ins>
          </w:p>
        </w:tc>
      </w:tr>
      <w:tr w:rsidR="00F82C1D" w:rsidRPr="00906329" w14:paraId="227C6ED5" w14:textId="77777777" w:rsidTr="009949AB">
        <w:trPr>
          <w:jc w:val="center"/>
          <w:ins w:id="859" w:author="Balázs Lengyel" w:date="2019-10-01T12:42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FC2D" w14:textId="77777777" w:rsidR="00F82C1D" w:rsidRPr="00906329" w:rsidRDefault="00F82C1D" w:rsidP="009949AB">
            <w:pPr>
              <w:rPr>
                <w:ins w:id="860" w:author="Balázs Lengyel" w:date="2019-10-01T12:42:00Z"/>
              </w:rPr>
            </w:pPr>
            <w:proofErr w:type="spellStart"/>
            <w:ins w:id="861" w:author="Balázs Lengyel" w:date="2019-10-01T12:42:00Z">
              <w:r w:rsidRPr="00387B03">
                <w:t>timeTick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4F9" w14:textId="77777777" w:rsidR="00F82C1D" w:rsidRPr="00906329" w:rsidRDefault="00F82C1D" w:rsidP="009949AB">
            <w:pPr>
              <w:rPr>
                <w:ins w:id="862" w:author="Balázs Lengyel" w:date="2019-10-01T12:42:00Z"/>
              </w:rPr>
            </w:pPr>
            <w:ins w:id="863" w:author="Balázs Lengyel" w:date="2019-10-01T12:42:00Z">
              <w:r>
                <w:t>Not supported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915C" w14:textId="77777777" w:rsidR="00F82C1D" w:rsidRPr="00906329" w:rsidRDefault="00F82C1D" w:rsidP="009949AB">
            <w:pPr>
              <w:rPr>
                <w:ins w:id="864" w:author="Balázs Lengyel" w:date="2019-10-01T12:42:00Z"/>
              </w:rPr>
            </w:pPr>
            <w:ins w:id="865" w:author="Balázs Lengyel" w:date="2019-10-01T12:42:00Z">
              <w:r>
                <w:t>O</w:t>
              </w:r>
            </w:ins>
          </w:p>
        </w:tc>
      </w:tr>
      <w:tr w:rsidR="00F82C1D" w:rsidRPr="00906329" w14:paraId="255AB100" w14:textId="77777777" w:rsidTr="009949AB">
        <w:trPr>
          <w:jc w:val="center"/>
          <w:ins w:id="866" w:author="Balázs Lengyel" w:date="2019-10-01T12:42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B753" w14:textId="77777777" w:rsidR="00F82C1D" w:rsidRPr="00906329" w:rsidRDefault="00F82C1D" w:rsidP="009949AB">
            <w:pPr>
              <w:rPr>
                <w:ins w:id="867" w:author="Balázs Lengyel" w:date="2019-10-01T12:42:00Z"/>
              </w:rPr>
            </w:pPr>
            <w:ins w:id="868" w:author="Balázs Lengyel" w:date="2019-10-01T12:42:00Z">
              <w:r w:rsidRPr="000A4A23">
                <w:t>Filter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BBE" w14:textId="22F9F6E5" w:rsidR="00F82C1D" w:rsidRDefault="00F82C1D" w:rsidP="009949AB">
            <w:pPr>
              <w:rPr>
                <w:ins w:id="869" w:author="Balázs Lengyel" w:date="2019-10-01T12:42:00Z"/>
              </w:rPr>
            </w:pPr>
            <w:ins w:id="870" w:author="Balázs Lengyel" w:date="2019-10-01T12:42:00Z">
              <w:r>
                <w:t xml:space="preserve">ietf-yang-push:   </w:t>
              </w:r>
            </w:ins>
            <w:ins w:id="871" w:author="Balázs Lengyel" w:date="2019-10-01T12:43:00Z">
              <w:r>
                <w:t>the parts under</w:t>
              </w:r>
            </w:ins>
          </w:p>
          <w:p w14:paraId="1C6E6188" w14:textId="77777777" w:rsidR="00F82C1D" w:rsidRDefault="00F82C1D" w:rsidP="009949AB">
            <w:pPr>
              <w:rPr>
                <w:ins w:id="872" w:author="Balázs Lengyel" w:date="2019-10-01T12:42:00Z"/>
              </w:rPr>
            </w:pPr>
            <w:ins w:id="873" w:author="Balázs Lengyel" w:date="2019-10-01T12:42:00Z">
              <w:r>
                <w:t xml:space="preserve">    /filters/selection-filter</w:t>
              </w:r>
            </w:ins>
          </w:p>
          <w:p w14:paraId="51A05926" w14:textId="77777777" w:rsidR="00F82C1D" w:rsidRDefault="00F82C1D" w:rsidP="009949AB">
            <w:pPr>
              <w:rPr>
                <w:ins w:id="874" w:author="Balázs Lengyel" w:date="2019-10-01T12:42:00Z"/>
              </w:rPr>
            </w:pPr>
            <w:ins w:id="875" w:author="Balázs Lengyel" w:date="2019-10-01T12:42:00Z">
              <w:r>
                <w:t xml:space="preserve">    /subscriptions/subscription/datastore-subtree-filter </w:t>
              </w:r>
            </w:ins>
          </w:p>
          <w:p w14:paraId="0F88F03B" w14:textId="77777777" w:rsidR="00F82C1D" w:rsidRDefault="00F82C1D" w:rsidP="009949AB">
            <w:pPr>
              <w:rPr>
                <w:ins w:id="876" w:author="Balázs Lengyel" w:date="2019-10-01T12:42:00Z"/>
              </w:rPr>
            </w:pPr>
            <w:ins w:id="877" w:author="Balázs Lengyel" w:date="2019-10-01T12:42:00Z">
              <w:r>
                <w:t xml:space="preserve">   /subscriptions/subscription/datastore-</w:t>
              </w:r>
              <w:proofErr w:type="spellStart"/>
              <w:r>
                <w:t>xpath</w:t>
              </w:r>
              <w:proofErr w:type="spellEnd"/>
              <w:r>
                <w:t>-filter</w:t>
              </w:r>
            </w:ins>
          </w:p>
          <w:p w14:paraId="1374D0B7" w14:textId="77777777" w:rsidR="00F82C1D" w:rsidRPr="00906329" w:rsidRDefault="00F82C1D" w:rsidP="009949AB">
            <w:pPr>
              <w:rPr>
                <w:ins w:id="878" w:author="Balázs Lengyel" w:date="2019-10-01T12:42:00Z"/>
              </w:rPr>
            </w:pPr>
            <w:ins w:id="879" w:author="Balázs Lengyel" w:date="2019-10-01T12:42:00Z">
              <w:r>
                <w:t>For details see RFC 8641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C8B0" w14:textId="77777777" w:rsidR="00F82C1D" w:rsidRPr="00906329" w:rsidRDefault="00F82C1D" w:rsidP="009949AB">
            <w:pPr>
              <w:rPr>
                <w:ins w:id="880" w:author="Balázs Lengyel" w:date="2019-10-01T12:42:00Z"/>
              </w:rPr>
            </w:pPr>
            <w:ins w:id="881" w:author="Balázs Lengyel" w:date="2019-10-01T12:42:00Z">
              <w:r>
                <w:t>O</w:t>
              </w:r>
            </w:ins>
          </w:p>
        </w:tc>
      </w:tr>
    </w:tbl>
    <w:p w14:paraId="23451528" w14:textId="77777777" w:rsidR="00F82C1D" w:rsidRPr="000A4A23" w:rsidRDefault="00F82C1D" w:rsidP="00F82C1D">
      <w:pPr>
        <w:rPr>
          <w:ins w:id="882" w:author="Balázs Lengyel" w:date="2019-10-01T12:42:00Z"/>
        </w:rPr>
      </w:pPr>
    </w:p>
    <w:p w14:paraId="7384D9D5" w14:textId="77777777" w:rsidR="000E7B77" w:rsidRPr="00F970FB" w:rsidRDefault="000E7B77" w:rsidP="000E7B77">
      <w:pPr>
        <w:rPr>
          <w:ins w:id="883" w:author="Balázs Lengyel" w:date="2019-10-01T13:38:00Z"/>
          <w:rStyle w:val="Strong"/>
        </w:rPr>
      </w:pPr>
      <w:ins w:id="884" w:author="Balázs Lengyel" w:date="2019-10-01T13:38:00Z">
        <w:r w:rsidRPr="00F970FB">
          <w:rPr>
            <w:rStyle w:val="Strong"/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1"/>
        <w:gridCol w:w="5363"/>
        <w:gridCol w:w="592"/>
      </w:tblGrid>
      <w:tr w:rsidR="00C30DA6" w:rsidRPr="00906329" w14:paraId="3E8C594D" w14:textId="77777777" w:rsidTr="009949AB">
        <w:trPr>
          <w:jc w:val="center"/>
          <w:ins w:id="885" w:author="Balázs Lengyel" w:date="2019-10-01T14:1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17D1" w14:textId="77777777" w:rsidR="00C30DA6" w:rsidRPr="00906329" w:rsidRDefault="00C30DA6" w:rsidP="009949AB">
            <w:pPr>
              <w:rPr>
                <w:ins w:id="886" w:author="Balázs Lengyel" w:date="2019-10-01T14:14:00Z"/>
                <w:b/>
              </w:rPr>
            </w:pPr>
            <w:proofErr w:type="spellStart"/>
            <w:ins w:id="887" w:author="Balázs Lengyel" w:date="2019-10-01T14:14:00Z">
              <w:r>
                <w:rPr>
                  <w:b/>
                </w:rPr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97F" w14:textId="77777777" w:rsidR="00C30DA6" w:rsidRPr="00906329" w:rsidRDefault="00C30DA6" w:rsidP="009949AB">
            <w:pPr>
              <w:rPr>
                <w:ins w:id="888" w:author="Balázs Lengyel" w:date="2019-10-01T14:14:00Z"/>
                <w:b/>
              </w:rPr>
            </w:pPr>
            <w:ins w:id="889" w:author="Balázs Lengyel" w:date="2019-10-01T14:14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7E9D" w14:textId="77777777" w:rsidR="00C30DA6" w:rsidRPr="00906329" w:rsidRDefault="00C30DA6" w:rsidP="009949AB">
            <w:pPr>
              <w:rPr>
                <w:ins w:id="890" w:author="Balázs Lengyel" w:date="2019-10-01T14:14:00Z"/>
                <w:b/>
              </w:rPr>
            </w:pPr>
            <w:ins w:id="891" w:author="Balázs Lengyel" w:date="2019-10-01T14:14:00Z">
              <w:r w:rsidRPr="00906329">
                <w:rPr>
                  <w:b/>
                </w:rPr>
                <w:t>SQ</w:t>
              </w:r>
            </w:ins>
          </w:p>
        </w:tc>
      </w:tr>
      <w:tr w:rsidR="00C30DA6" w:rsidRPr="00906329" w14:paraId="4D3A5AE8" w14:textId="77777777" w:rsidTr="009949AB">
        <w:trPr>
          <w:jc w:val="center"/>
          <w:ins w:id="892" w:author="Balázs Lengyel" w:date="2019-10-01T14:1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A03" w14:textId="4F3F3564" w:rsidR="00C30DA6" w:rsidRPr="00906329" w:rsidRDefault="00455921" w:rsidP="009949AB">
            <w:pPr>
              <w:rPr>
                <w:ins w:id="893" w:author="Balázs Lengyel" w:date="2019-10-01T14:14:00Z"/>
              </w:rPr>
            </w:pPr>
            <w:proofErr w:type="spellStart"/>
            <w:ins w:id="894" w:author="Balázs Lengyel" w:date="2019-10-01T14:14:00Z">
              <w:r w:rsidRPr="00455921">
                <w:t>subscriptionId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1883" w14:textId="77777777" w:rsidR="00455921" w:rsidRDefault="00455921" w:rsidP="00455921">
            <w:pPr>
              <w:rPr>
                <w:ins w:id="895" w:author="Balázs Lengyel" w:date="2019-10-01T14:16:00Z"/>
              </w:rPr>
            </w:pPr>
            <w:ins w:id="896" w:author="Balázs Lengyel" w:date="2019-10-01T14:15:00Z">
              <w:r>
                <w:t xml:space="preserve">Part of the configuration input, also readable from </w:t>
              </w:r>
            </w:ins>
          </w:p>
          <w:p w14:paraId="32CED32B" w14:textId="0DCB48FE" w:rsidR="00C30DA6" w:rsidRPr="00906329" w:rsidRDefault="00455921" w:rsidP="00207484">
            <w:pPr>
              <w:rPr>
                <w:ins w:id="897" w:author="Balázs Lengyel" w:date="2019-10-01T14:14:00Z"/>
              </w:rPr>
            </w:pPr>
            <w:ins w:id="898" w:author="Balázs Lengyel" w:date="2019-10-01T14:16:00Z">
              <w:r>
                <w:t>ietf-subscribed-notifications:/subscriptions/subscription/id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D670" w14:textId="77777777" w:rsidR="00C30DA6" w:rsidRPr="00906329" w:rsidRDefault="00C30DA6" w:rsidP="009949AB">
            <w:pPr>
              <w:rPr>
                <w:ins w:id="899" w:author="Balázs Lengyel" w:date="2019-10-01T14:14:00Z"/>
              </w:rPr>
            </w:pPr>
            <w:ins w:id="900" w:author="Balázs Lengyel" w:date="2019-10-01T14:14:00Z">
              <w:r w:rsidRPr="00906329">
                <w:t>M</w:t>
              </w:r>
            </w:ins>
          </w:p>
        </w:tc>
      </w:tr>
      <w:tr w:rsidR="00C30DA6" w:rsidRPr="00906329" w14:paraId="0C8BE5DD" w14:textId="77777777" w:rsidTr="009949AB">
        <w:trPr>
          <w:jc w:val="center"/>
          <w:ins w:id="901" w:author="Balázs Lengyel" w:date="2019-10-01T14:1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566A" w14:textId="77777777" w:rsidR="00C30DA6" w:rsidRPr="00906329" w:rsidRDefault="00C30DA6" w:rsidP="009949AB">
            <w:pPr>
              <w:rPr>
                <w:ins w:id="902" w:author="Balázs Lengyel" w:date="2019-10-01T14:14:00Z"/>
              </w:rPr>
            </w:pPr>
            <w:ins w:id="903" w:author="Balázs Lengyel" w:date="2019-10-01T14:14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FC11" w14:textId="77777777" w:rsidR="00C30DA6" w:rsidRDefault="00C30DA6" w:rsidP="009949AB">
            <w:pPr>
              <w:rPr>
                <w:ins w:id="904" w:author="Balázs Lengyel" w:date="2019-10-01T14:14:00Z"/>
              </w:rPr>
            </w:pPr>
            <w:proofErr w:type="spellStart"/>
            <w:ins w:id="905" w:author="Balázs Lengyel" w:date="2019-10-01T14:14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5FA41707" w14:textId="77777777" w:rsidR="00C30DA6" w:rsidRDefault="00C30DA6" w:rsidP="009949AB">
            <w:pPr>
              <w:rPr>
                <w:ins w:id="906" w:author="Balázs Lengyel" w:date="2019-10-01T14:14:00Z"/>
              </w:rPr>
            </w:pPr>
            <w:ins w:id="907" w:author="Balázs Lengyel" w:date="2019-10-01T14:14:00Z">
              <w:r>
                <w:t>The following elements give detailed error information:</w:t>
              </w:r>
            </w:ins>
          </w:p>
          <w:p w14:paraId="35145550" w14:textId="77777777" w:rsidR="00C30DA6" w:rsidRDefault="00C30DA6" w:rsidP="009949AB">
            <w:pPr>
              <w:ind w:left="284"/>
              <w:rPr>
                <w:ins w:id="908" w:author="Balázs Lengyel" w:date="2019-10-01T14:14:00Z"/>
              </w:rPr>
            </w:pPr>
            <w:ins w:id="909" w:author="Balázs Lengyel" w:date="2019-10-01T14:14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6819BBDF" w14:textId="77777777" w:rsidR="00C30DA6" w:rsidRPr="000A4A23" w:rsidRDefault="00C30DA6" w:rsidP="009949AB">
            <w:pPr>
              <w:ind w:left="284"/>
              <w:rPr>
                <w:ins w:id="910" w:author="Balázs Lengyel" w:date="2019-10-01T14:14:00Z"/>
              </w:rPr>
            </w:pPr>
            <w:ins w:id="911" w:author="Balázs Lengyel" w:date="2019-10-01T14:14:00Z">
              <w:r w:rsidRPr="000A4A23">
                <w:t>&lt;error-path&gt;</w:t>
              </w:r>
            </w:ins>
          </w:p>
          <w:p w14:paraId="3E4943BC" w14:textId="77777777" w:rsidR="00C30DA6" w:rsidRPr="00906329" w:rsidRDefault="00C30DA6" w:rsidP="009949AB">
            <w:pPr>
              <w:ind w:left="284"/>
              <w:rPr>
                <w:ins w:id="912" w:author="Balázs Lengyel" w:date="2019-10-01T14:14:00Z"/>
              </w:rPr>
            </w:pPr>
            <w:ins w:id="913" w:author="Balázs Lengyel" w:date="2019-10-01T14:14:00Z">
              <w:r w:rsidRPr="000A4A23"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6874" w14:textId="77777777" w:rsidR="00C30DA6" w:rsidRPr="00906329" w:rsidRDefault="00C30DA6" w:rsidP="009949AB">
            <w:pPr>
              <w:rPr>
                <w:ins w:id="914" w:author="Balázs Lengyel" w:date="2019-10-01T14:14:00Z"/>
              </w:rPr>
            </w:pPr>
            <w:ins w:id="915" w:author="Balázs Lengyel" w:date="2019-10-01T14:14:00Z">
              <w:r>
                <w:t>M</w:t>
              </w:r>
            </w:ins>
          </w:p>
        </w:tc>
      </w:tr>
    </w:tbl>
    <w:p w14:paraId="197D81D9" w14:textId="77777777" w:rsidR="00F82C1D" w:rsidRPr="00EA56FB" w:rsidRDefault="00F82C1D" w:rsidP="009A1654">
      <w:pPr>
        <w:rPr>
          <w:ins w:id="916" w:author="Balázs Lengyel" w:date="2019-10-01T12:36:00Z"/>
        </w:rPr>
      </w:pPr>
    </w:p>
    <w:p w14:paraId="4D5065EC" w14:textId="65BDA8BB" w:rsidR="002110E9" w:rsidRPr="002110E9" w:rsidRDefault="002110E9" w:rsidP="002110E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17" w:author="Balázs Lengyel" w:date="2019-09-30T17:23:00Z"/>
          <w:rFonts w:ascii="Arial" w:eastAsia="Times New Roman" w:hAnsi="Arial"/>
          <w:sz w:val="22"/>
        </w:rPr>
      </w:pPr>
      <w:ins w:id="918" w:author="Balázs Lengyel" w:date="2019-09-30T17:23:00Z">
        <w:r w:rsidRPr="002110E9">
          <w:rPr>
            <w:rFonts w:ascii="Arial" w:eastAsia="Times New Roman" w:hAnsi="Arial"/>
            <w:sz w:val="22"/>
          </w:rPr>
          <w:lastRenderedPageBreak/>
          <w:t>12.1.</w:t>
        </w:r>
      </w:ins>
      <w:ins w:id="919" w:author="Balázs Lengyel" w:date="2019-09-30T17:24:00Z">
        <w:r>
          <w:rPr>
            <w:rFonts w:ascii="Arial" w:eastAsia="Times New Roman" w:hAnsi="Arial"/>
            <w:sz w:val="22"/>
          </w:rPr>
          <w:t>2</w:t>
        </w:r>
      </w:ins>
      <w:ins w:id="920" w:author="Balázs Lengyel" w:date="2019-09-30T17:23:00Z">
        <w:r w:rsidRPr="002110E9">
          <w:rPr>
            <w:rFonts w:ascii="Arial" w:eastAsia="Times New Roman" w:hAnsi="Arial"/>
            <w:sz w:val="22"/>
          </w:rPr>
          <w:t>.1.</w:t>
        </w:r>
        <w:r w:rsidRPr="002110E9">
          <w:rPr>
            <w:rFonts w:ascii="Arial" w:eastAsia="Times New Roman" w:hAnsi="Arial"/>
            <w:sz w:val="22"/>
            <w:lang w:eastAsia="zh-CN"/>
          </w:rPr>
          <w:t>7</w:t>
        </w:r>
        <w:r w:rsidRPr="002110E9">
          <w:rPr>
            <w:rFonts w:ascii="Arial" w:eastAsia="Times New Roman" w:hAnsi="Arial"/>
            <w:sz w:val="22"/>
          </w:rPr>
          <w:tab/>
          <w:t>Operation "</w:t>
        </w:r>
        <w:r w:rsidRPr="002110E9">
          <w:rPr>
            <w:rFonts w:ascii="Arial" w:eastAsia="Times New Roman" w:hAnsi="Arial" w:cs="Arial"/>
            <w:sz w:val="22"/>
            <w:szCs w:val="28"/>
          </w:rPr>
          <w:t>unsubscribe"</w:t>
        </w:r>
        <w:bookmarkEnd w:id="808"/>
      </w:ins>
    </w:p>
    <w:p w14:paraId="633BC50B" w14:textId="38992CE0" w:rsidR="000E7B77" w:rsidRDefault="000E7B77" w:rsidP="000E7B77">
      <w:pPr>
        <w:rPr>
          <w:ins w:id="921" w:author="Balázs Lengyel" w:date="2019-10-01T13:44:00Z"/>
          <w:lang w:eastAsia="zh-CN" w:bidi="ar-KW"/>
        </w:rPr>
      </w:pPr>
      <w:ins w:id="922" w:author="Balázs Lengyel" w:date="2019-10-01T13:42:00Z">
        <w:r w:rsidRPr="00F970FB">
          <w:rPr>
            <w:lang w:eastAsia="zh-CN" w:bidi="ar-KW"/>
          </w:rPr>
          <w:t xml:space="preserve">IETF defines both configured and dynamic subscriptions. This solution sets includes configured </w:t>
        </w:r>
        <w:proofErr w:type="spellStart"/>
        <w:r w:rsidRPr="00F970FB">
          <w:rPr>
            <w:lang w:eastAsia="zh-CN" w:bidi="ar-KW"/>
          </w:rPr>
          <w:t>subsciptions</w:t>
        </w:r>
        <w:proofErr w:type="spellEnd"/>
        <w:r w:rsidRPr="00F970FB">
          <w:rPr>
            <w:lang w:eastAsia="zh-CN" w:bidi="ar-KW"/>
          </w:rPr>
          <w:t xml:space="preserve"> but does</w:t>
        </w:r>
        <w:r>
          <w:rPr>
            <w:lang w:eastAsia="zh-CN" w:bidi="ar-KW"/>
          </w:rPr>
          <w:t xml:space="preserve"> </w:t>
        </w:r>
        <w:r w:rsidRPr="00F970FB">
          <w:rPr>
            <w:lang w:eastAsia="zh-CN" w:bidi="ar-KW"/>
          </w:rPr>
          <w:t xml:space="preserve">not </w:t>
        </w:r>
      </w:ins>
      <w:ins w:id="923" w:author="Balázs Lengyel" w:date="2019-10-04T10:05:00Z">
        <w:r w:rsidR="000D48C5">
          <w:rPr>
            <w:lang w:eastAsia="zh-CN" w:bidi="ar-KW"/>
          </w:rPr>
          <w:t xml:space="preserve">require the use or implementation of </w:t>
        </w:r>
      </w:ins>
      <w:ins w:id="924" w:author="Balázs Lengyel" w:date="2019-10-01T13:42:00Z">
        <w:r w:rsidRPr="00F970FB">
          <w:rPr>
            <w:lang w:eastAsia="zh-CN" w:bidi="ar-KW"/>
          </w:rPr>
          <w:t>dynamic subscriptions.</w:t>
        </w:r>
      </w:ins>
    </w:p>
    <w:p w14:paraId="65D261F2" w14:textId="02445D4B" w:rsidR="000E7B77" w:rsidRDefault="000E7B77" w:rsidP="000E7B77">
      <w:pPr>
        <w:rPr>
          <w:ins w:id="925" w:author="Balázs Lengyel" w:date="2019-10-01T14:20:00Z"/>
        </w:rPr>
      </w:pPr>
      <w:ins w:id="926" w:author="Balázs Lengyel" w:date="2019-10-01T13:44:00Z">
        <w:r>
          <w:rPr>
            <w:lang w:eastAsia="zh-CN" w:bidi="ar-KW"/>
          </w:rPr>
          <w:t xml:space="preserve">The operation </w:t>
        </w:r>
        <w:r>
          <w:t>cancels</w:t>
        </w:r>
      </w:ins>
      <w:ins w:id="927" w:author="Balázs Lengyel" w:date="2019-10-01T13:45:00Z">
        <w:r w:rsidR="008C5152">
          <w:t>/deletes</w:t>
        </w:r>
      </w:ins>
      <w:ins w:id="928" w:author="Balázs Lengyel" w:date="2019-10-01T13:44:00Z">
        <w:r>
          <w:t xml:space="preserve"> a</w:t>
        </w:r>
        <w:r w:rsidRPr="00215D3C">
          <w:t xml:space="preserve"> subscription </w:t>
        </w:r>
      </w:ins>
      <w:ins w:id="929" w:author="Balázs Lengyel" w:date="2019-10-01T13:46:00Z">
        <w:r w:rsidR="008C5152">
          <w:t xml:space="preserve">established using the </w:t>
        </w:r>
      </w:ins>
      <w:ins w:id="930" w:author="Balázs Lengyel" w:date="2019-10-01T13:47:00Z">
        <w:r w:rsidR="008C5152">
          <w:t xml:space="preserve">“subscribe” </w:t>
        </w:r>
      </w:ins>
      <w:ins w:id="931" w:author="Balázs Lengyel" w:date="2019-10-01T14:16:00Z">
        <w:r w:rsidR="00455921">
          <w:t>procedure.</w:t>
        </w:r>
      </w:ins>
      <w:ins w:id="932" w:author="Balázs Lengyel" w:date="2019-10-01T13:44:00Z">
        <w:r>
          <w:t xml:space="preserve"> It is realized by </w:t>
        </w:r>
      </w:ins>
      <w:ins w:id="933" w:author="Balázs Lengyel" w:date="2019-10-01T13:47:00Z">
        <w:r w:rsidR="008C5152">
          <w:t xml:space="preserve">removing configuration defined </w:t>
        </w:r>
      </w:ins>
      <w:ins w:id="934" w:author="Balázs Lengyel" w:date="2019-10-01T13:48:00Z">
        <w:r w:rsidR="008C5152">
          <w:t>according to</w:t>
        </w:r>
      </w:ins>
      <w:ins w:id="935" w:author="Balázs Lengyel" w:date="2019-10-01T13:47:00Z">
        <w:r w:rsidR="008C5152">
          <w:t xml:space="preserve"> </w:t>
        </w:r>
      </w:ins>
      <w:ins w:id="936" w:author="Balázs Lengyel" w:date="2019-10-01T13:44:00Z">
        <w:r>
          <w:t xml:space="preserve">the YANG modules </w:t>
        </w:r>
        <w:proofErr w:type="spellStart"/>
        <w:r>
          <w:t>ietf</w:t>
        </w:r>
        <w:proofErr w:type="spellEnd"/>
        <w:r>
          <w:t>-yang-</w:t>
        </w:r>
        <w:proofErr w:type="spellStart"/>
        <w:proofErr w:type="gramStart"/>
        <w:r>
          <w:t>push.yang</w:t>
        </w:r>
        <w:proofErr w:type="spellEnd"/>
        <w:proofErr w:type="gramEnd"/>
        <w:r>
          <w:t xml:space="preserve">, </w:t>
        </w:r>
        <w:proofErr w:type="spellStart"/>
        <w:r>
          <w:t>ietf</w:t>
        </w:r>
        <w:proofErr w:type="spellEnd"/>
        <w:r>
          <w:t>-subscribed-</w:t>
        </w:r>
        <w:proofErr w:type="spellStart"/>
        <w:r>
          <w:t>notifications.yang</w:t>
        </w:r>
        <w:proofErr w:type="spellEnd"/>
        <w:r>
          <w:t xml:space="preserve"> and </w:t>
        </w:r>
        <w:r w:rsidRPr="00B304CE">
          <w:t>_3gpp-common-https-notif</w:t>
        </w:r>
        <w:r>
          <w:t>.yang using normal configuration editing operations. For details see RFC 8639 and RFC 8641.</w:t>
        </w:r>
      </w:ins>
    </w:p>
    <w:p w14:paraId="49BE9EE6" w14:textId="49E88918" w:rsidR="00455921" w:rsidRPr="00F970FB" w:rsidRDefault="00455921" w:rsidP="00455921">
      <w:pPr>
        <w:rPr>
          <w:ins w:id="937" w:author="Balázs Lengyel" w:date="2019-10-01T13:42:00Z"/>
        </w:rPr>
      </w:pPr>
      <w:ins w:id="938" w:author="Balázs Lengyel" w:date="2019-10-01T14:20:00Z">
        <w:r>
          <w:t>The configuration subtree identified by ietf-subscribed-notifications:/subscriptions/subscription/id</w:t>
        </w:r>
      </w:ins>
      <w:ins w:id="939" w:author="Balázs Lengyel" w:date="2019-10-01T14:26:00Z">
        <w:r w:rsidR="00AF36B8">
          <w:t xml:space="preserve"> shall be removed. </w:t>
        </w:r>
      </w:ins>
      <w:ins w:id="940" w:author="Balázs Lengyel" w:date="2019-10-01T14:20:00Z">
        <w:r>
          <w:t xml:space="preserve"> </w:t>
        </w:r>
      </w:ins>
      <w:ins w:id="941" w:author="Balázs Lengyel" w:date="2019-10-01T14:23:00Z">
        <w:r>
          <w:t xml:space="preserve">If there are no more subscriptions referencing a named receiver the subtree identified by </w:t>
        </w:r>
      </w:ins>
      <w:ins w:id="942" w:author="Balázs Lengyel" w:date="2019-10-01T14:20:00Z">
        <w:r>
          <w:t>_3gpp-common-https-client:/receiver</w:t>
        </w:r>
      </w:ins>
      <w:ins w:id="943" w:author="Balázs Lengyel" w:date="2019-10-01T14:21:00Z">
        <w:r>
          <w:t>/name</w:t>
        </w:r>
      </w:ins>
      <w:ins w:id="944" w:author="Balázs Lengyel" w:date="2019-10-01T14:22:00Z">
        <w:r>
          <w:t xml:space="preserve"> </w:t>
        </w:r>
      </w:ins>
      <w:ins w:id="945" w:author="Balázs Lengyel" w:date="2019-10-01T14:23:00Z">
        <w:r>
          <w:t xml:space="preserve">may </w:t>
        </w:r>
      </w:ins>
      <w:ins w:id="946" w:author="Balázs Lengyel" w:date="2019-10-01T14:24:00Z">
        <w:r>
          <w:t>also</w:t>
        </w:r>
      </w:ins>
      <w:ins w:id="947" w:author="Balázs Lengyel" w:date="2019-10-01T14:22:00Z">
        <w:r>
          <w:t xml:space="preserve"> be removed.</w:t>
        </w:r>
      </w:ins>
    </w:p>
    <w:p w14:paraId="4E9A7103" w14:textId="77777777" w:rsidR="00455921" w:rsidRPr="00F970FB" w:rsidRDefault="00455921" w:rsidP="00455921">
      <w:pPr>
        <w:rPr>
          <w:ins w:id="948" w:author="Balázs Lengyel" w:date="2019-10-01T14:17:00Z"/>
          <w:rStyle w:val="Strong"/>
        </w:rPr>
      </w:pPr>
      <w:ins w:id="949" w:author="Balázs Lengyel" w:date="2019-10-01T14:17:00Z">
        <w:r w:rsidRPr="00F970FB">
          <w:rPr>
            <w:rStyle w:val="Strong"/>
          </w:rPr>
          <w:t>Input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455921" w:rsidRPr="00906329" w14:paraId="3DF49D0C" w14:textId="77777777" w:rsidTr="009949AB">
        <w:trPr>
          <w:jc w:val="center"/>
          <w:ins w:id="950" w:author="Balázs Lengyel" w:date="2019-10-01T14:1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59DB" w14:textId="77777777" w:rsidR="00455921" w:rsidRPr="00906329" w:rsidRDefault="00455921" w:rsidP="009949AB">
            <w:pPr>
              <w:rPr>
                <w:ins w:id="951" w:author="Balázs Lengyel" w:date="2019-10-01T14:17:00Z"/>
                <w:b/>
              </w:rPr>
            </w:pPr>
            <w:ins w:id="952" w:author="Balázs Lengyel" w:date="2019-10-01T14:17:00Z">
              <w:r>
                <w:rPr>
                  <w:b/>
                </w:rPr>
                <w:t>Input</w:t>
              </w:r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142" w14:textId="77777777" w:rsidR="00455921" w:rsidRPr="00906329" w:rsidRDefault="00455921" w:rsidP="009949AB">
            <w:pPr>
              <w:rPr>
                <w:ins w:id="953" w:author="Balázs Lengyel" w:date="2019-10-01T14:17:00Z"/>
                <w:b/>
              </w:rPr>
            </w:pPr>
            <w:ins w:id="954" w:author="Balázs Lengyel" w:date="2019-10-01T14:17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74D9" w14:textId="77777777" w:rsidR="00455921" w:rsidRPr="00906329" w:rsidRDefault="00455921" w:rsidP="009949AB">
            <w:pPr>
              <w:rPr>
                <w:ins w:id="955" w:author="Balázs Lengyel" w:date="2019-10-01T14:17:00Z"/>
                <w:b/>
              </w:rPr>
            </w:pPr>
            <w:ins w:id="956" w:author="Balázs Lengyel" w:date="2019-10-01T14:17:00Z">
              <w:r w:rsidRPr="00906329">
                <w:rPr>
                  <w:b/>
                </w:rPr>
                <w:t>SQ</w:t>
              </w:r>
            </w:ins>
          </w:p>
        </w:tc>
      </w:tr>
      <w:tr w:rsidR="00455921" w:rsidRPr="00906329" w14:paraId="04CCE606" w14:textId="77777777" w:rsidTr="009949AB">
        <w:trPr>
          <w:jc w:val="center"/>
          <w:ins w:id="957" w:author="Balázs Lengyel" w:date="2019-10-01T14:1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A4A2" w14:textId="77777777" w:rsidR="00455921" w:rsidRPr="00906329" w:rsidRDefault="00455921" w:rsidP="009949AB">
            <w:pPr>
              <w:rPr>
                <w:ins w:id="958" w:author="Balázs Lengyel" w:date="2019-10-01T14:17:00Z"/>
              </w:rPr>
            </w:pPr>
            <w:proofErr w:type="spellStart"/>
            <w:ins w:id="959" w:author="Balázs Lengyel" w:date="2019-10-01T14:17:00Z">
              <w:r w:rsidRPr="00387B03">
                <w:t>consumerReference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8711" w14:textId="55851B75" w:rsidR="00455921" w:rsidRPr="00906329" w:rsidRDefault="00455921" w:rsidP="009949AB">
            <w:pPr>
              <w:rPr>
                <w:ins w:id="960" w:author="Balázs Lengyel" w:date="2019-10-01T14:17:00Z"/>
              </w:rPr>
            </w:pPr>
            <w:ins w:id="961" w:author="Balázs Lengyel" w:date="2019-10-01T14:18:00Z">
              <w:r>
                <w:t>Not applicable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7B82" w14:textId="49D30CC2" w:rsidR="00455921" w:rsidRPr="00906329" w:rsidRDefault="007477C1" w:rsidP="009949AB">
            <w:pPr>
              <w:rPr>
                <w:ins w:id="962" w:author="Balázs Lengyel" w:date="2019-10-01T14:17:00Z"/>
              </w:rPr>
            </w:pPr>
            <w:ins w:id="963" w:author="Balázs Lengyel" w:date="2019-10-01T14:28:00Z">
              <w:r>
                <w:t>-</w:t>
              </w:r>
            </w:ins>
          </w:p>
        </w:tc>
      </w:tr>
      <w:tr w:rsidR="00455921" w:rsidRPr="00906329" w14:paraId="49061C9C" w14:textId="77777777" w:rsidTr="009949AB">
        <w:trPr>
          <w:jc w:val="center"/>
          <w:ins w:id="964" w:author="Balázs Lengyel" w:date="2019-10-01T14:1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25B5" w14:textId="715C3645" w:rsidR="00455921" w:rsidRPr="00906329" w:rsidRDefault="00455921" w:rsidP="009949AB">
            <w:pPr>
              <w:rPr>
                <w:ins w:id="965" w:author="Balázs Lengyel" w:date="2019-10-01T14:17:00Z"/>
              </w:rPr>
            </w:pPr>
            <w:proofErr w:type="spellStart"/>
            <w:ins w:id="966" w:author="Balázs Lengyel" w:date="2019-10-01T14:18:00Z">
              <w:r w:rsidRPr="00455921">
                <w:t>subscriptionId</w:t>
              </w:r>
            </w:ins>
            <w:proofErr w:type="spellEnd"/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6D11" w14:textId="2E88E97F" w:rsidR="00455921" w:rsidRPr="00906329" w:rsidRDefault="00455921" w:rsidP="009949AB">
            <w:pPr>
              <w:rPr>
                <w:ins w:id="967" w:author="Balázs Lengyel" w:date="2019-10-01T14:17:00Z"/>
              </w:rPr>
            </w:pPr>
            <w:ins w:id="968" w:author="Balázs Lengyel" w:date="2019-10-01T14:18:00Z">
              <w:r>
                <w:t>ietf-subscribed-</w:t>
              </w:r>
              <w:proofErr w:type="gramStart"/>
              <w:r>
                <w:t>notifications :</w:t>
              </w:r>
              <w:proofErr w:type="gramEnd"/>
              <w:r>
                <w:t xml:space="preserve"> /subscriptions/subscription/id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F6A0" w14:textId="62934B7E" w:rsidR="00455921" w:rsidRPr="00906329" w:rsidRDefault="007477C1" w:rsidP="009949AB">
            <w:pPr>
              <w:rPr>
                <w:ins w:id="969" w:author="Balázs Lengyel" w:date="2019-10-01T14:17:00Z"/>
              </w:rPr>
            </w:pPr>
            <w:ins w:id="970" w:author="Balázs Lengyel" w:date="2019-10-01T14:28:00Z">
              <w:r>
                <w:t>M</w:t>
              </w:r>
            </w:ins>
          </w:p>
        </w:tc>
      </w:tr>
    </w:tbl>
    <w:p w14:paraId="35F9BECA" w14:textId="77777777" w:rsidR="00455921" w:rsidRPr="000A4A23" w:rsidRDefault="00455921" w:rsidP="00455921">
      <w:pPr>
        <w:rPr>
          <w:ins w:id="971" w:author="Balázs Lengyel" w:date="2019-10-01T14:17:00Z"/>
        </w:rPr>
      </w:pPr>
    </w:p>
    <w:p w14:paraId="49192765" w14:textId="77777777" w:rsidR="00455921" w:rsidRPr="00F970FB" w:rsidRDefault="00455921" w:rsidP="00455921">
      <w:pPr>
        <w:rPr>
          <w:ins w:id="972" w:author="Balázs Lengyel" w:date="2019-10-01T14:17:00Z"/>
          <w:rStyle w:val="Strong"/>
        </w:rPr>
      </w:pPr>
      <w:ins w:id="973" w:author="Balázs Lengyel" w:date="2019-10-01T14:17:00Z">
        <w:r w:rsidRPr="00F970FB">
          <w:rPr>
            <w:rStyle w:val="Strong"/>
          </w:rPr>
          <w:t>Output Parameters</w:t>
        </w:r>
      </w:ins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74" w:author="Balázs Lengyel" w:date="2019-10-01T14:24:00Z">
          <w:tblPr>
            <w:tblW w:w="491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501"/>
        <w:gridCol w:w="5363"/>
        <w:gridCol w:w="592"/>
        <w:tblGridChange w:id="975">
          <w:tblGrid>
            <w:gridCol w:w="3501"/>
            <w:gridCol w:w="5363"/>
            <w:gridCol w:w="592"/>
          </w:tblGrid>
        </w:tblGridChange>
      </w:tblGrid>
      <w:tr w:rsidR="00455921" w:rsidRPr="00906329" w14:paraId="47AE06EF" w14:textId="77777777" w:rsidTr="00455921">
        <w:trPr>
          <w:jc w:val="center"/>
          <w:ins w:id="976" w:author="Balázs Lengyel" w:date="2019-10-01T14:17:00Z"/>
          <w:trPrChange w:id="977" w:author="Balázs Lengyel" w:date="2019-10-01T14:24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8" w:author="Balázs Lengyel" w:date="2019-10-01T14:2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929A0" w14:textId="77777777" w:rsidR="00455921" w:rsidRPr="00906329" w:rsidRDefault="00455921" w:rsidP="009949AB">
            <w:pPr>
              <w:rPr>
                <w:ins w:id="979" w:author="Balázs Lengyel" w:date="2019-10-01T14:17:00Z"/>
                <w:b/>
              </w:rPr>
            </w:pPr>
            <w:proofErr w:type="spellStart"/>
            <w:ins w:id="980" w:author="Balázs Lengyel" w:date="2019-10-01T14:17:00Z">
              <w:r>
                <w:rPr>
                  <w:b/>
                </w:rPr>
                <w:t>Ouput</w:t>
              </w:r>
              <w:proofErr w:type="spellEnd"/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1" w:author="Balázs Lengyel" w:date="2019-10-01T14:24:00Z">
              <w:tcPr>
                <w:tcW w:w="2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EDA75" w14:textId="77777777" w:rsidR="00455921" w:rsidRPr="00906329" w:rsidRDefault="00455921" w:rsidP="009949AB">
            <w:pPr>
              <w:rPr>
                <w:ins w:id="982" w:author="Balázs Lengyel" w:date="2019-10-01T14:17:00Z"/>
                <w:b/>
              </w:rPr>
            </w:pPr>
            <w:ins w:id="983" w:author="Balázs Lengyel" w:date="2019-10-01T14:17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4" w:author="Balázs Lengyel" w:date="2019-10-01T14:24:00Z">
              <w:tcPr>
                <w:tcW w:w="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5F9399" w14:textId="77777777" w:rsidR="00455921" w:rsidRPr="00906329" w:rsidRDefault="00455921" w:rsidP="009949AB">
            <w:pPr>
              <w:rPr>
                <w:ins w:id="985" w:author="Balázs Lengyel" w:date="2019-10-01T14:17:00Z"/>
                <w:b/>
              </w:rPr>
            </w:pPr>
            <w:ins w:id="986" w:author="Balázs Lengyel" w:date="2019-10-01T14:17:00Z">
              <w:r w:rsidRPr="00906329">
                <w:rPr>
                  <w:b/>
                </w:rPr>
                <w:t>SQ</w:t>
              </w:r>
            </w:ins>
          </w:p>
        </w:tc>
      </w:tr>
      <w:tr w:rsidR="00455921" w:rsidRPr="00906329" w14:paraId="6F5EC9FE" w14:textId="77777777" w:rsidTr="00455921">
        <w:trPr>
          <w:jc w:val="center"/>
          <w:ins w:id="987" w:author="Balázs Lengyel" w:date="2019-10-01T14:17:00Z"/>
          <w:trPrChange w:id="988" w:author="Balázs Lengyel" w:date="2019-10-01T14:24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9" w:author="Balázs Lengyel" w:date="2019-10-01T14:2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0C9B0" w14:textId="77777777" w:rsidR="00455921" w:rsidRPr="00906329" w:rsidRDefault="00455921" w:rsidP="009949AB">
            <w:pPr>
              <w:rPr>
                <w:ins w:id="990" w:author="Balázs Lengyel" w:date="2019-10-01T14:17:00Z"/>
              </w:rPr>
            </w:pPr>
            <w:ins w:id="991" w:author="Balázs Lengyel" w:date="2019-10-01T14:17:00Z">
              <w:r>
                <w:t>Status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Balázs Lengyel" w:date="2019-10-01T14:24:00Z">
              <w:tcPr>
                <w:tcW w:w="2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D654CF" w14:textId="77777777" w:rsidR="00455921" w:rsidRDefault="00455921" w:rsidP="009949AB">
            <w:pPr>
              <w:rPr>
                <w:ins w:id="993" w:author="Balázs Lengyel" w:date="2019-10-01T14:17:00Z"/>
              </w:rPr>
            </w:pPr>
            <w:proofErr w:type="spellStart"/>
            <w:ins w:id="994" w:author="Balázs Lengyel" w:date="2019-10-01T14:17:00Z">
              <w:r>
                <w:t>rpc</w:t>
              </w:r>
              <w:proofErr w:type="spellEnd"/>
              <w:r>
                <w:t xml:space="preserve">-reply or </w:t>
              </w:r>
              <w:proofErr w:type="spellStart"/>
              <w:r>
                <w:t>rpc</w:t>
              </w:r>
              <w:proofErr w:type="spellEnd"/>
              <w:r>
                <w:t xml:space="preserve">-error indicates general status. </w:t>
              </w:r>
            </w:ins>
          </w:p>
          <w:p w14:paraId="21804405" w14:textId="77777777" w:rsidR="00455921" w:rsidRDefault="00455921" w:rsidP="009949AB">
            <w:pPr>
              <w:rPr>
                <w:ins w:id="995" w:author="Balázs Lengyel" w:date="2019-10-01T14:17:00Z"/>
              </w:rPr>
            </w:pPr>
            <w:ins w:id="996" w:author="Balázs Lengyel" w:date="2019-10-01T14:17:00Z">
              <w:r>
                <w:t>The following elements give detailed error information:</w:t>
              </w:r>
            </w:ins>
          </w:p>
          <w:p w14:paraId="50BE3DD8" w14:textId="77777777" w:rsidR="00455921" w:rsidRDefault="00455921" w:rsidP="009949AB">
            <w:pPr>
              <w:ind w:left="284"/>
              <w:rPr>
                <w:ins w:id="997" w:author="Balázs Lengyel" w:date="2019-10-01T14:17:00Z"/>
              </w:rPr>
            </w:pPr>
            <w:ins w:id="998" w:author="Balázs Lengyel" w:date="2019-10-01T14:17:00Z">
              <w:r w:rsidRPr="000A4A23">
                <w:t>&lt;error-</w:t>
              </w:r>
              <w:r>
                <w:t>tag</w:t>
              </w:r>
              <w:r w:rsidRPr="000A4A23">
                <w:t>&gt;</w:t>
              </w:r>
            </w:ins>
          </w:p>
          <w:p w14:paraId="2D5772FE" w14:textId="77777777" w:rsidR="00455921" w:rsidRPr="000A4A23" w:rsidRDefault="00455921" w:rsidP="009949AB">
            <w:pPr>
              <w:ind w:left="284"/>
              <w:rPr>
                <w:ins w:id="999" w:author="Balázs Lengyel" w:date="2019-10-01T14:17:00Z"/>
              </w:rPr>
            </w:pPr>
            <w:ins w:id="1000" w:author="Balázs Lengyel" w:date="2019-10-01T14:17:00Z">
              <w:r w:rsidRPr="000A4A23">
                <w:t>&lt;error-path&gt;</w:t>
              </w:r>
            </w:ins>
          </w:p>
          <w:p w14:paraId="0EE346DA" w14:textId="77777777" w:rsidR="00455921" w:rsidRPr="00906329" w:rsidRDefault="00455921" w:rsidP="009949AB">
            <w:pPr>
              <w:ind w:left="284"/>
              <w:rPr>
                <w:ins w:id="1001" w:author="Balázs Lengyel" w:date="2019-10-01T14:17:00Z"/>
              </w:rPr>
            </w:pPr>
            <w:ins w:id="1002" w:author="Balázs Lengyel" w:date="2019-10-01T14:17:00Z">
              <w:r w:rsidRPr="000A4A23">
                <w:t>&lt;</w:t>
              </w:r>
              <w:r>
                <w:t>establish-subscription-datastore-error-info&gt;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Balázs Lengyel" w:date="2019-10-01T14:24:00Z">
              <w:tcPr>
                <w:tcW w:w="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1E519" w14:textId="77777777" w:rsidR="00455921" w:rsidRPr="00906329" w:rsidRDefault="00455921" w:rsidP="009949AB">
            <w:pPr>
              <w:rPr>
                <w:ins w:id="1004" w:author="Balázs Lengyel" w:date="2019-10-01T14:17:00Z"/>
              </w:rPr>
            </w:pPr>
            <w:ins w:id="1005" w:author="Balázs Lengyel" w:date="2019-10-01T14:17:00Z">
              <w:r>
                <w:t>M</w:t>
              </w:r>
            </w:ins>
          </w:p>
        </w:tc>
      </w:tr>
    </w:tbl>
    <w:p w14:paraId="22781447" w14:textId="77777777" w:rsidR="00455921" w:rsidRPr="00EA56FB" w:rsidRDefault="00455921" w:rsidP="00455921">
      <w:pPr>
        <w:rPr>
          <w:ins w:id="1006" w:author="Balázs Lengyel" w:date="2019-10-01T14:17:00Z"/>
        </w:rPr>
      </w:pPr>
    </w:p>
    <w:p w14:paraId="0EE7D9FC" w14:textId="77777777" w:rsidR="00925E06" w:rsidRPr="00925E06" w:rsidRDefault="00925E06">
      <w:pPr>
        <w:rPr>
          <w:ins w:id="1007" w:author="Balázs Lengyel" w:date="2019-09-30T17:26:00Z"/>
          <w:rPrChange w:id="1008" w:author="Balázs Lengyel" w:date="2019-10-01T12:10:00Z">
            <w:rPr>
              <w:ins w:id="1009" w:author="Balázs Lengyel" w:date="2019-09-30T17:26:00Z"/>
              <w:rFonts w:eastAsia="Times New Roman"/>
            </w:rPr>
          </w:rPrChange>
        </w:rPr>
        <w:pPrChange w:id="1010" w:author="Balázs Lengyel" w:date="2019-10-01T12:1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0367EE6D" w14:textId="0C3910D8" w:rsidR="00A27CAB" w:rsidRDefault="00A27CAB" w:rsidP="00A27CAB">
      <w:pPr>
        <w:pStyle w:val="Heading4"/>
        <w:rPr>
          <w:ins w:id="1011" w:author="Balázs Lengyel" w:date="2019-10-01T14:29:00Z"/>
        </w:rPr>
      </w:pPr>
      <w:bookmarkStart w:id="1012" w:name="_Toc20494616"/>
      <w:ins w:id="1013" w:author="Balázs Lengyel" w:date="2019-09-30T17:30:00Z">
        <w:r>
          <w:t>12.1.2.2</w:t>
        </w:r>
        <w:r>
          <w:tab/>
          <w:t>Mapping of notifications</w:t>
        </w:r>
      </w:ins>
      <w:bookmarkEnd w:id="1012"/>
    </w:p>
    <w:p w14:paraId="59571C59" w14:textId="77777777" w:rsidR="00A606A2" w:rsidRPr="00603DA9" w:rsidRDefault="00A606A2" w:rsidP="00A606A2">
      <w:pPr>
        <w:pStyle w:val="Heading5"/>
        <w:rPr>
          <w:ins w:id="1014" w:author="Balázs Lengyel" w:date="2019-10-01T15:21:00Z"/>
        </w:rPr>
      </w:pPr>
      <w:bookmarkStart w:id="1015" w:name="_Toc20494617"/>
      <w:ins w:id="1016" w:author="Balázs Lengyel" w:date="2019-10-01T15:21:00Z">
        <w:r>
          <w:t>12.</w:t>
        </w:r>
        <w:r w:rsidRPr="00A420B8">
          <w:t>1.</w:t>
        </w:r>
        <w:r>
          <w:t>2.2.1</w:t>
        </w:r>
        <w:r>
          <w:tab/>
          <w:t>Introduction</w:t>
        </w:r>
        <w:bookmarkEnd w:id="1015"/>
      </w:ins>
    </w:p>
    <w:p w14:paraId="0447E2FF" w14:textId="34C56107" w:rsidR="005C1BFF" w:rsidRDefault="005C1BFF" w:rsidP="005C1BFF">
      <w:pPr>
        <w:rPr>
          <w:ins w:id="1017" w:author="Balázs Lengyel" w:date="2019-10-01T15:15:00Z"/>
          <w:lang w:eastAsia="zh-CN" w:bidi="ar-KW"/>
        </w:rPr>
      </w:pPr>
      <w:ins w:id="1018" w:author="Balázs Lengyel" w:date="2019-10-01T14:30:00Z">
        <w:r>
          <w:rPr>
            <w:lang w:eastAsia="zh-CN" w:bidi="ar-KW"/>
          </w:rPr>
          <w:t>Notifications</w:t>
        </w:r>
      </w:ins>
      <w:ins w:id="1019" w:author="Balázs Lengyel" w:date="2019-10-01T14:29:00Z">
        <w:r>
          <w:rPr>
            <w:lang w:eastAsia="zh-CN" w:bidi="ar-KW"/>
          </w:rPr>
          <w:t xml:space="preserve"> are </w:t>
        </w:r>
      </w:ins>
      <w:ins w:id="1020" w:author="Balázs Lengyel" w:date="2019-10-01T15:12:00Z">
        <w:r w:rsidR="00C36945">
          <w:rPr>
            <w:lang w:eastAsia="zh-CN" w:bidi="ar-KW"/>
          </w:rPr>
          <w:t>implemented as</w:t>
        </w:r>
      </w:ins>
      <w:ins w:id="1021" w:author="Balázs Lengyel" w:date="2019-10-01T15:14:00Z">
        <w:r w:rsidR="00A606A2">
          <w:rPr>
            <w:lang w:eastAsia="zh-CN" w:bidi="ar-KW"/>
          </w:rPr>
          <w:t xml:space="preserve"> </w:t>
        </w:r>
      </w:ins>
      <w:ins w:id="1022" w:author="Balázs Lengyel" w:date="2019-10-01T15:12:00Z">
        <w:r w:rsidR="00A606A2">
          <w:rPr>
            <w:lang w:eastAsia="zh-CN" w:bidi="ar-KW"/>
          </w:rPr>
          <w:t>a YANG “</w:t>
        </w:r>
      </w:ins>
      <w:proofErr w:type="spellStart"/>
      <w:ins w:id="1023" w:author="Balázs Lengyel" w:date="2019-10-01T15:23:00Z">
        <w:r w:rsidR="003A21F9">
          <w:rPr>
            <w:lang w:eastAsia="zh-CN" w:bidi="ar-KW"/>
          </w:rPr>
          <w:t>ietf-yang</w:t>
        </w:r>
      </w:ins>
      <w:ins w:id="1024" w:author="Balázs Lengyel" w:date="2019-10-01T15:24:00Z">
        <w:r w:rsidR="003A21F9">
          <w:rPr>
            <w:lang w:eastAsia="zh-CN" w:bidi="ar-KW"/>
          </w:rPr>
          <w:t>-</w:t>
        </w:r>
        <w:proofErr w:type="gramStart"/>
        <w:r w:rsidR="003A21F9">
          <w:rPr>
            <w:lang w:eastAsia="zh-CN" w:bidi="ar-KW"/>
          </w:rPr>
          <w:t>push:</w:t>
        </w:r>
      </w:ins>
      <w:ins w:id="1025" w:author="Balázs Lengyel" w:date="2019-10-01T15:12:00Z">
        <w:r w:rsidR="00A606A2">
          <w:rPr>
            <w:lang w:eastAsia="zh-CN" w:bidi="ar-KW"/>
          </w:rPr>
          <w:t>push</w:t>
        </w:r>
        <w:proofErr w:type="gramEnd"/>
        <w:r w:rsidR="00A606A2">
          <w:rPr>
            <w:lang w:eastAsia="zh-CN" w:bidi="ar-KW"/>
          </w:rPr>
          <w:t>-change-update</w:t>
        </w:r>
        <w:proofErr w:type="spellEnd"/>
        <w:r w:rsidR="00A606A2">
          <w:rPr>
            <w:lang w:eastAsia="zh-CN" w:bidi="ar-KW"/>
          </w:rPr>
          <w:t>” notification</w:t>
        </w:r>
      </w:ins>
      <w:ins w:id="1026" w:author="Balázs Lengyel" w:date="2019-10-01T14:29:00Z">
        <w:r>
          <w:rPr>
            <w:lang w:eastAsia="zh-CN" w:bidi="ar-KW"/>
          </w:rPr>
          <w:t xml:space="preserve"> </w:t>
        </w:r>
      </w:ins>
      <w:ins w:id="1027" w:author="Balázs Lengyel" w:date="2019-10-01T15:12:00Z">
        <w:r w:rsidR="00A606A2">
          <w:rPr>
            <w:lang w:eastAsia="zh-CN" w:bidi="ar-KW"/>
          </w:rPr>
          <w:t>as defined by</w:t>
        </w:r>
      </w:ins>
      <w:ins w:id="1028" w:author="Balázs Lengyel" w:date="2019-10-01T14:29:00Z">
        <w:r>
          <w:rPr>
            <w:lang w:eastAsia="zh-CN" w:bidi="ar-KW"/>
          </w:rPr>
          <w:t xml:space="preserve"> </w:t>
        </w:r>
      </w:ins>
      <w:ins w:id="1029" w:author="Balázs Lengyel" w:date="2019-10-01T14:30:00Z">
        <w:r>
          <w:rPr>
            <w:lang w:eastAsia="zh-CN" w:bidi="ar-KW"/>
          </w:rPr>
          <w:t>RFC</w:t>
        </w:r>
      </w:ins>
      <w:ins w:id="1030" w:author="Balázs Lengyel" w:date="2019-10-01T14:29:00Z">
        <w:r>
          <w:rPr>
            <w:lang w:eastAsia="zh-CN" w:bidi="ar-KW"/>
          </w:rPr>
          <w:t xml:space="preserve"> 8641</w:t>
        </w:r>
      </w:ins>
      <w:ins w:id="1031" w:author="Balázs Lengyel" w:date="2019-10-01T14:34:00Z">
        <w:r w:rsidR="00255565">
          <w:rPr>
            <w:lang w:eastAsia="zh-CN" w:bidi="ar-KW"/>
          </w:rPr>
          <w:t>.</w:t>
        </w:r>
      </w:ins>
      <w:ins w:id="1032" w:author="Balázs Lengyel" w:date="2019-10-01T14:29:00Z">
        <w:r>
          <w:rPr>
            <w:lang w:eastAsia="zh-CN" w:bidi="ar-KW"/>
          </w:rPr>
          <w:t xml:space="preserve"> The mandatory parts of </w:t>
        </w:r>
      </w:ins>
      <w:ins w:id="1033" w:author="Balázs Lengyel" w:date="2019-10-01T14:32:00Z">
        <w:r w:rsidR="00255565">
          <w:rPr>
            <w:lang w:eastAsia="zh-CN" w:bidi="ar-KW"/>
          </w:rPr>
          <w:t>this</w:t>
        </w:r>
      </w:ins>
      <w:ins w:id="1034" w:author="Balázs Lengyel" w:date="2019-10-01T14:29:00Z">
        <w:r>
          <w:rPr>
            <w:lang w:eastAsia="zh-CN" w:bidi="ar-KW"/>
          </w:rPr>
          <w:t xml:space="preserve"> RFCs shall be supported plus the feature</w:t>
        </w:r>
      </w:ins>
      <w:ins w:id="1035" w:author="Balázs Lengyel" w:date="2019-10-01T14:34:00Z">
        <w:r w:rsidR="00255565">
          <w:rPr>
            <w:lang w:eastAsia="zh-CN" w:bidi="ar-KW"/>
          </w:rPr>
          <w:t xml:space="preserve"> on-change</w:t>
        </w:r>
      </w:ins>
      <w:ins w:id="1036" w:author="Balázs Lengyel" w:date="2019-10-04T10:09:00Z">
        <w:r w:rsidR="000D48C5" w:rsidRPr="00F970FB">
          <w:rPr>
            <w:lang w:eastAsia="zh-CN" w:bidi="ar-KW"/>
          </w:rPr>
          <w:t>.</w:t>
        </w:r>
      </w:ins>
      <w:ins w:id="1037" w:author="Balázs Lengyel" w:date="2019-10-01T15:15:00Z">
        <w:r w:rsidR="00A606A2">
          <w:rPr>
            <w:lang w:eastAsia="zh-CN" w:bidi="ar-KW"/>
          </w:rPr>
          <w:t xml:space="preserve"> </w:t>
        </w:r>
      </w:ins>
      <w:ins w:id="1038" w:author="Balázs Lengyel" w:date="2019-10-01T16:06:00Z">
        <w:r w:rsidR="008C3582">
          <w:rPr>
            <w:lang w:eastAsia="zh-CN" w:bidi="ar-KW"/>
          </w:rPr>
          <w:t>“</w:t>
        </w:r>
        <w:proofErr w:type="spellStart"/>
        <w:r w:rsidR="008C3582">
          <w:rPr>
            <w:lang w:eastAsia="zh-CN" w:bidi="ar-KW"/>
          </w:rPr>
          <w:t>ietf-yang-</w:t>
        </w:r>
        <w:proofErr w:type="gramStart"/>
        <w:r w:rsidR="008C3582">
          <w:rPr>
            <w:lang w:eastAsia="zh-CN" w:bidi="ar-KW"/>
          </w:rPr>
          <w:t>push:push</w:t>
        </w:r>
        <w:proofErr w:type="gramEnd"/>
        <w:r w:rsidR="008C3582">
          <w:rPr>
            <w:lang w:eastAsia="zh-CN" w:bidi="ar-KW"/>
          </w:rPr>
          <w:t>-change-update</w:t>
        </w:r>
        <w:proofErr w:type="spellEnd"/>
        <w:r w:rsidR="008C3582">
          <w:rPr>
            <w:lang w:eastAsia="zh-CN" w:bidi="ar-KW"/>
          </w:rPr>
          <w:t>” is augmented by the module</w:t>
        </w:r>
      </w:ins>
      <w:ins w:id="1039" w:author="Balázs Lengyel" w:date="2019-10-01T16:07:00Z">
        <w:r w:rsidR="008C3582" w:rsidRPr="008C3582">
          <w:rPr>
            <w:lang w:eastAsia="zh-CN" w:bidi="ar-KW"/>
          </w:rPr>
          <w:t xml:space="preserve"> </w:t>
        </w:r>
        <w:r w:rsidR="008C3582">
          <w:rPr>
            <w:lang w:eastAsia="zh-CN" w:bidi="ar-KW"/>
          </w:rPr>
          <w:t>“</w:t>
        </w:r>
        <w:r w:rsidR="008C3582" w:rsidRPr="008C3582">
          <w:rPr>
            <w:lang w:eastAsia="zh-CN" w:bidi="ar-KW"/>
          </w:rPr>
          <w:t>_3gpp-common-https-notif</w:t>
        </w:r>
        <w:r w:rsidR="008C3582">
          <w:rPr>
            <w:lang w:eastAsia="zh-CN" w:bidi="ar-KW"/>
          </w:rPr>
          <w:t>” with additional data items.</w:t>
        </w:r>
      </w:ins>
    </w:p>
    <w:p w14:paraId="3BDADB51" w14:textId="7695FAD8" w:rsidR="00A606A2" w:rsidRDefault="00A606A2">
      <w:pPr>
        <w:rPr>
          <w:ins w:id="1040" w:author="Balázs Lengyel" w:date="2019-10-01T15:17:00Z"/>
          <w:lang w:eastAsia="zh-CN" w:bidi="ar-KW"/>
        </w:rPr>
        <w:pPrChange w:id="1041" w:author="Balázs Lengyel" w:date="2019-10-01T16:18:00Z">
          <w:pPr>
            <w:pStyle w:val="ListParagraph"/>
            <w:numPr>
              <w:numId w:val="6"/>
            </w:numPr>
            <w:ind w:left="720" w:firstLineChars="0" w:hanging="360"/>
          </w:pPr>
        </w:pPrChange>
      </w:pPr>
      <w:ins w:id="1042" w:author="Balázs Lengyel" w:date="2019-10-01T15:15:00Z">
        <w:r>
          <w:rPr>
            <w:lang w:eastAsia="zh-CN" w:bidi="ar-KW"/>
          </w:rPr>
          <w:t xml:space="preserve">The notifications shall be </w:t>
        </w:r>
      </w:ins>
      <w:ins w:id="1043" w:author="Balázs Lengyel" w:date="2019-10-01T15:20:00Z">
        <w:r>
          <w:rPr>
            <w:lang w:eastAsia="zh-CN" w:bidi="ar-KW"/>
          </w:rPr>
          <w:t>carried</w:t>
        </w:r>
      </w:ins>
      <w:ins w:id="1044" w:author="Balázs Lengyel" w:date="2019-10-01T15:15:00Z">
        <w:r>
          <w:rPr>
            <w:lang w:eastAsia="zh-CN" w:bidi="ar-KW"/>
          </w:rPr>
          <w:t xml:space="preserve"> in</w:t>
        </w:r>
      </w:ins>
      <w:ins w:id="1045" w:author="Balázs Lengyel" w:date="2019-10-01T15:20:00Z">
        <w:r>
          <w:rPr>
            <w:lang w:eastAsia="zh-CN" w:bidi="ar-KW"/>
          </w:rPr>
          <w:t xml:space="preserve"> </w:t>
        </w:r>
      </w:ins>
      <w:ins w:id="1046" w:author="Balázs Lengyel" w:date="2019-10-01T15:15:00Z">
        <w:r>
          <w:rPr>
            <w:lang w:eastAsia="zh-CN" w:bidi="ar-KW"/>
          </w:rPr>
          <w:t xml:space="preserve">a </w:t>
        </w:r>
        <w:proofErr w:type="spellStart"/>
        <w:r>
          <w:rPr>
            <w:lang w:eastAsia="zh-CN" w:bidi="ar-KW"/>
          </w:rPr>
          <w:t>RestFul</w:t>
        </w:r>
        <w:proofErr w:type="spellEnd"/>
        <w:r>
          <w:rPr>
            <w:lang w:eastAsia="zh-CN" w:bidi="ar-KW"/>
          </w:rPr>
          <w:t xml:space="preserve"> manner. </w:t>
        </w:r>
      </w:ins>
    </w:p>
    <w:p w14:paraId="191AD2E9" w14:textId="46F25C56" w:rsidR="00A606A2" w:rsidRDefault="00A606A2" w:rsidP="00A606A2">
      <w:pPr>
        <w:pStyle w:val="ListParagraph"/>
        <w:numPr>
          <w:ilvl w:val="0"/>
          <w:numId w:val="6"/>
        </w:numPr>
        <w:ind w:firstLineChars="0"/>
        <w:rPr>
          <w:ins w:id="1047" w:author="Balázs Lengyel" w:date="2019-10-01T16:18:00Z"/>
          <w:lang w:eastAsia="zh-CN" w:bidi="ar-KW"/>
        </w:rPr>
      </w:pPr>
      <w:ins w:id="1048" w:author="Balázs Lengyel" w:date="2019-10-01T15:16:00Z">
        <w:r>
          <w:rPr>
            <w:lang w:eastAsia="zh-CN" w:bidi="ar-KW"/>
          </w:rPr>
          <w:t xml:space="preserve">Notifications </w:t>
        </w:r>
        <w:proofErr w:type="spellStart"/>
        <w:r>
          <w:rPr>
            <w:lang w:eastAsia="zh-CN" w:bidi="ar-KW"/>
          </w:rPr>
          <w:t>shll</w:t>
        </w:r>
        <w:proofErr w:type="spellEnd"/>
        <w:r>
          <w:rPr>
            <w:lang w:eastAsia="zh-CN" w:bidi="ar-KW"/>
          </w:rPr>
          <w:t xml:space="preserve"> a be carried over the HTTPS protocol</w:t>
        </w:r>
      </w:ins>
      <w:ins w:id="1049" w:author="Balázs Lengyel" w:date="2019-10-01T16:19:00Z">
        <w:r w:rsidR="00BD4A6D">
          <w:rPr>
            <w:lang w:eastAsia="zh-CN" w:bidi="ar-KW"/>
          </w:rPr>
          <w:t xml:space="preserve"> using the POST method</w:t>
        </w:r>
      </w:ins>
    </w:p>
    <w:p w14:paraId="5C29D564" w14:textId="478607D4" w:rsidR="00BD4A6D" w:rsidRDefault="00BD4A6D">
      <w:pPr>
        <w:pStyle w:val="ListParagraph"/>
        <w:numPr>
          <w:ilvl w:val="0"/>
          <w:numId w:val="6"/>
        </w:numPr>
        <w:ind w:firstLineChars="0"/>
        <w:rPr>
          <w:ins w:id="1050" w:author="Balázs Lengyel" w:date="2019-10-01T15:16:00Z"/>
          <w:lang w:eastAsia="zh-CN" w:bidi="ar-KW"/>
        </w:rPr>
        <w:pPrChange w:id="1051" w:author="Balázs Lengyel" w:date="2019-10-01T15:17:00Z">
          <w:pPr/>
        </w:pPrChange>
      </w:pPr>
      <w:ins w:id="1052" w:author="Balázs Lengyel" w:date="2019-10-01T16:19:00Z">
        <w:r>
          <w:rPr>
            <w:lang w:eastAsia="zh-CN" w:bidi="ar-KW"/>
          </w:rPr>
          <w:t>HTTP result codes shall be used</w:t>
        </w:r>
      </w:ins>
    </w:p>
    <w:p w14:paraId="302E226C" w14:textId="1EC26F73" w:rsidR="00A606A2" w:rsidRDefault="00A606A2" w:rsidP="00A606A2">
      <w:pPr>
        <w:pStyle w:val="ListParagraph"/>
        <w:numPr>
          <w:ilvl w:val="0"/>
          <w:numId w:val="6"/>
        </w:numPr>
        <w:ind w:firstLineChars="0"/>
        <w:rPr>
          <w:ins w:id="1053" w:author="Balázs Lengyel" w:date="2019-10-01T15:17:00Z"/>
        </w:rPr>
      </w:pPr>
      <w:ins w:id="1054" w:author="Balázs Lengyel" w:date="2019-10-01T15:16:00Z">
        <w:r>
          <w:rPr>
            <w:lang w:eastAsia="zh-CN" w:bidi="ar-KW"/>
          </w:rPr>
          <w:t>Notifications shall use a URI to address the receiver/consumer.</w:t>
        </w:r>
      </w:ins>
    </w:p>
    <w:p w14:paraId="243A48B3" w14:textId="03B05200" w:rsidR="00A606A2" w:rsidRDefault="00A606A2">
      <w:pPr>
        <w:pStyle w:val="ListParagraph"/>
        <w:numPr>
          <w:ilvl w:val="0"/>
          <w:numId w:val="6"/>
        </w:numPr>
        <w:ind w:firstLineChars="0"/>
        <w:rPr>
          <w:ins w:id="1055" w:author="Balázs Lengyel" w:date="2019-10-04T14:23:00Z"/>
        </w:rPr>
      </w:pPr>
      <w:ins w:id="1056" w:author="Balázs Lengyel" w:date="2019-10-01T15:17:00Z">
        <w:r>
          <w:rPr>
            <w:lang w:eastAsia="zh-CN" w:bidi="ar-KW"/>
          </w:rPr>
          <w:t>Notification data shall be encoded as JSON data according to RFC 7951.</w:t>
        </w:r>
      </w:ins>
      <w:ins w:id="1057" w:author="Balázs Lengyel" w:date="2019-10-01T15:18:00Z">
        <w:r>
          <w:rPr>
            <w:lang w:eastAsia="zh-CN" w:bidi="ar-KW"/>
          </w:rPr>
          <w:t xml:space="preserve"> </w:t>
        </w:r>
      </w:ins>
      <w:ins w:id="1058" w:author="Balázs Lengyel" w:date="2019-10-01T15:19:00Z">
        <w:r>
          <w:rPr>
            <w:lang w:eastAsia="zh-CN" w:bidi="ar-KW"/>
          </w:rPr>
          <w:t>Alternatively,</w:t>
        </w:r>
      </w:ins>
      <w:ins w:id="1059" w:author="Balázs Lengyel" w:date="2019-10-01T15:18:00Z">
        <w:r>
          <w:rPr>
            <w:lang w:eastAsia="zh-CN" w:bidi="ar-KW"/>
          </w:rPr>
          <w:t xml:space="preserve"> XML encoding is also allowed.</w:t>
        </w:r>
      </w:ins>
    </w:p>
    <w:p w14:paraId="1E46784F" w14:textId="424A4495" w:rsidR="004E04E2" w:rsidRPr="00207484" w:rsidRDefault="004E04E2">
      <w:pPr>
        <w:pStyle w:val="ListParagraph"/>
        <w:numPr>
          <w:ilvl w:val="0"/>
          <w:numId w:val="6"/>
        </w:numPr>
        <w:ind w:firstLineChars="0"/>
        <w:rPr>
          <w:ins w:id="1060" w:author="Balázs Lengyel" w:date="2019-09-30T17:30:00Z"/>
        </w:rPr>
        <w:pPrChange w:id="1061" w:author="Balázs Lengyel" w:date="2019-10-01T15:17:00Z">
          <w:pPr>
            <w:pStyle w:val="Heading4"/>
          </w:pPr>
        </w:pPrChange>
      </w:pPr>
      <w:bookmarkStart w:id="1062" w:name="_Hlk21091893"/>
      <w:ins w:id="1063" w:author="Balázs Lengyel" w:date="2019-10-04T14:23:00Z">
        <w:r>
          <w:rPr>
            <w:lang w:eastAsia="zh-CN" w:bidi="ar-KW"/>
          </w:rPr>
          <w:t>Outgoing notifications will be subject to access control</w:t>
        </w:r>
      </w:ins>
      <w:ins w:id="1064" w:author="Balázs Lengyel" w:date="2019-10-04T14:30:00Z">
        <w:r w:rsidR="005E6FB3">
          <w:rPr>
            <w:lang w:eastAsia="zh-CN" w:bidi="ar-KW"/>
          </w:rPr>
          <w:t xml:space="preserve"> </w:t>
        </w:r>
      </w:ins>
      <w:ins w:id="1065" w:author="Balázs Lengyel" w:date="2019-10-04T14:23:00Z">
        <w:r>
          <w:rPr>
            <w:lang w:eastAsia="zh-CN" w:bidi="ar-KW"/>
          </w:rPr>
          <w:t>as specified in RFC8641</w:t>
        </w:r>
      </w:ins>
      <w:ins w:id="1066" w:author="Balázs Lengyel" w:date="2019-10-04T14:24:00Z">
        <w:r w:rsidR="005E6FB3">
          <w:rPr>
            <w:lang w:eastAsia="zh-CN" w:bidi="ar-KW"/>
          </w:rPr>
          <w:t xml:space="preserve"> section “</w:t>
        </w:r>
        <w:r w:rsidR="005E6FB3" w:rsidRPr="005E6FB3">
          <w:rPr>
            <w:lang w:eastAsia="zh-CN" w:bidi="ar-KW"/>
          </w:rPr>
          <w:t>Receiver Authorization</w:t>
        </w:r>
        <w:r w:rsidR="005E6FB3">
          <w:rPr>
            <w:lang w:eastAsia="zh-CN" w:bidi="ar-KW"/>
          </w:rPr>
          <w:t>”</w:t>
        </w:r>
      </w:ins>
      <w:ins w:id="1067" w:author="Balázs Lengyel" w:date="2019-10-04T14:25:00Z">
        <w:r w:rsidR="005E6FB3">
          <w:rPr>
            <w:lang w:eastAsia="zh-CN" w:bidi="ar-KW"/>
          </w:rPr>
          <w:t>. The user</w:t>
        </w:r>
      </w:ins>
      <w:ins w:id="1068" w:author="Balázs Lengyel" w:date="2019-10-04T14:27:00Z">
        <w:r w:rsidR="005E6FB3">
          <w:rPr>
            <w:lang w:eastAsia="zh-CN" w:bidi="ar-KW"/>
          </w:rPr>
          <w:t xml:space="preserve"> to be used for authorization shall be the user who last modified the subs</w:t>
        </w:r>
      </w:ins>
      <w:ins w:id="1069" w:author="Balázs Lengyel" w:date="2019-10-04T14:28:00Z">
        <w:r w:rsidR="005E6FB3">
          <w:rPr>
            <w:lang w:eastAsia="zh-CN" w:bidi="ar-KW"/>
          </w:rPr>
          <w:t>cription (the last user who had cre</w:t>
        </w:r>
      </w:ins>
      <w:ins w:id="1070" w:author="Balázs Lengyel" w:date="2019-10-04T14:46:00Z">
        <w:r w:rsidR="00541F8D">
          <w:rPr>
            <w:lang w:eastAsia="zh-CN" w:bidi="ar-KW"/>
          </w:rPr>
          <w:t>a</w:t>
        </w:r>
      </w:ins>
      <w:ins w:id="1071" w:author="Balázs Lengyel" w:date="2019-10-04T14:28:00Z">
        <w:r w:rsidR="005E6FB3">
          <w:rPr>
            <w:lang w:eastAsia="zh-CN" w:bidi="ar-KW"/>
          </w:rPr>
          <w:t>ted</w:t>
        </w:r>
      </w:ins>
      <w:ins w:id="1072" w:author="Balázs Lengyel" w:date="2019-10-04T14:46:00Z">
        <w:r w:rsidR="00541F8D">
          <w:rPr>
            <w:lang w:eastAsia="zh-CN" w:bidi="ar-KW"/>
          </w:rPr>
          <w:t>, deleted</w:t>
        </w:r>
      </w:ins>
      <w:ins w:id="1073" w:author="Balázs Lengyel" w:date="2019-10-04T14:28:00Z">
        <w:r w:rsidR="005E6FB3">
          <w:rPr>
            <w:lang w:eastAsia="zh-CN" w:bidi="ar-KW"/>
          </w:rPr>
          <w:t xml:space="preserve"> or modified any data node under </w:t>
        </w:r>
      </w:ins>
      <w:ins w:id="1074" w:author="Balázs Lengyel" w:date="2019-10-04T14:29:00Z">
        <w:r w:rsidR="005E6FB3">
          <w:t>/subscriptions/subscription with the rel</w:t>
        </w:r>
      </w:ins>
      <w:ins w:id="1075" w:author="Balázs Lengyel" w:date="2019-10-04T14:45:00Z">
        <w:r w:rsidR="00541F8D">
          <w:t>e</w:t>
        </w:r>
      </w:ins>
      <w:ins w:id="1076" w:author="Balázs Lengyel" w:date="2019-10-04T14:29:00Z">
        <w:r w:rsidR="005E6FB3">
          <w:t>vant “id” value as a key.).</w:t>
        </w:r>
      </w:ins>
    </w:p>
    <w:bookmarkEnd w:id="1062"/>
    <w:p w14:paraId="6FF7E78D" w14:textId="77777777" w:rsidR="00A27CAB" w:rsidRDefault="00A27CAB" w:rsidP="00A27CAB">
      <w:pPr>
        <w:rPr>
          <w:ins w:id="1077" w:author="Balázs Lengyel" w:date="2019-09-30T17:30:00Z"/>
          <w:rFonts w:eastAsia="SimSun"/>
        </w:rPr>
      </w:pPr>
    </w:p>
    <w:p w14:paraId="147AED1C" w14:textId="7DD4F33C" w:rsidR="00A27CAB" w:rsidRPr="00215D3C" w:rsidRDefault="00A27CAB" w:rsidP="00A27CAB">
      <w:pPr>
        <w:pStyle w:val="Heading5"/>
        <w:rPr>
          <w:ins w:id="1078" w:author="Balázs Lengyel" w:date="2019-09-30T17:30:00Z"/>
        </w:rPr>
      </w:pPr>
      <w:bookmarkStart w:id="1079" w:name="_Toc20494618"/>
      <w:ins w:id="1080" w:author="Balázs Lengyel" w:date="2019-09-30T17:30:00Z">
        <w:r>
          <w:t>12.</w:t>
        </w:r>
        <w:r w:rsidRPr="00A420B8">
          <w:t>1.</w:t>
        </w:r>
        <w:r>
          <w:t>2</w:t>
        </w:r>
        <w:r w:rsidRPr="00215D3C">
          <w:rPr>
            <w:rFonts w:hint="eastAsia"/>
          </w:rPr>
          <w:t>.</w:t>
        </w:r>
        <w:r>
          <w:t>2</w:t>
        </w:r>
        <w:r w:rsidRPr="00215D3C">
          <w:t>.</w:t>
        </w:r>
        <w:r>
          <w:t>2</w:t>
        </w:r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proofErr w:type="spellStart"/>
        <w:r w:rsidRPr="00645434">
          <w:t>notifyMOICreation</w:t>
        </w:r>
        <w:proofErr w:type="spellEnd"/>
        <w:r>
          <w:t>"</w:t>
        </w:r>
        <w:bookmarkEnd w:id="1079"/>
      </w:ins>
    </w:p>
    <w:p w14:paraId="1294B131" w14:textId="77777777" w:rsidR="00D2248E" w:rsidRDefault="00D2248E" w:rsidP="00D2248E">
      <w:pPr>
        <w:rPr>
          <w:ins w:id="1081" w:author="Balázs Lengyel" w:date="2019-10-01T10:20:00Z"/>
        </w:rPr>
      </w:pPr>
      <w:ins w:id="1082" w:author="Balázs Lengyel" w:date="2019-10-01T10:20:00Z">
        <w:r>
          <w:t>This notification notifies the subscribed consumers</w:t>
        </w:r>
        <w:r w:rsidRPr="002C46D9">
          <w:t xml:space="preserve"> </w:t>
        </w:r>
        <w:r>
          <w:t xml:space="preserve">that a new Managed Object Instance has been created. Creating a MOI in the Yang/Netconf Solution set means creating the list entry representing the MOI including creating the YANG data nodes representing its attributes. </w:t>
        </w:r>
      </w:ins>
    </w:p>
    <w:p w14:paraId="6D5E708D" w14:textId="7090A352" w:rsidR="00D2248E" w:rsidRDefault="00D2248E" w:rsidP="00D2248E">
      <w:pPr>
        <w:rPr>
          <w:ins w:id="1083" w:author="Balázs Lengyel" w:date="2019-10-01T10:20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D2248E" w:rsidRPr="00906329" w14:paraId="745C58FF" w14:textId="77777777" w:rsidTr="009949AB">
        <w:trPr>
          <w:jc w:val="center"/>
          <w:ins w:id="1084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C390" w14:textId="77777777" w:rsidR="00D2248E" w:rsidRPr="00906329" w:rsidRDefault="00D2248E" w:rsidP="009949AB">
            <w:pPr>
              <w:rPr>
                <w:ins w:id="1085" w:author="Balázs Lengyel" w:date="2019-10-01T10:20:00Z"/>
                <w:b/>
              </w:rPr>
            </w:pPr>
            <w:ins w:id="1086" w:author="Balázs Lengyel" w:date="2019-10-01T10:20:00Z">
              <w:r>
                <w:rPr>
                  <w:b/>
                </w:rPr>
                <w:t>3GPP</w:t>
              </w:r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4C59" w14:textId="77777777" w:rsidR="00D2248E" w:rsidRPr="00906329" w:rsidRDefault="00D2248E" w:rsidP="009949AB">
            <w:pPr>
              <w:rPr>
                <w:ins w:id="1087" w:author="Balázs Lengyel" w:date="2019-10-01T10:20:00Z"/>
                <w:b/>
              </w:rPr>
            </w:pPr>
            <w:ins w:id="1088" w:author="Balázs Lengyel" w:date="2019-10-01T10:20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AE6C" w14:textId="77777777" w:rsidR="00D2248E" w:rsidRPr="00906329" w:rsidRDefault="00D2248E" w:rsidP="009949AB">
            <w:pPr>
              <w:rPr>
                <w:ins w:id="1089" w:author="Balázs Lengyel" w:date="2019-10-01T10:20:00Z"/>
                <w:b/>
              </w:rPr>
            </w:pPr>
            <w:ins w:id="1090" w:author="Balázs Lengyel" w:date="2019-10-01T10:20:00Z">
              <w:r w:rsidRPr="00906329">
                <w:rPr>
                  <w:b/>
                </w:rPr>
                <w:t>SQ</w:t>
              </w:r>
            </w:ins>
          </w:p>
        </w:tc>
      </w:tr>
      <w:tr w:rsidR="00D2248E" w:rsidRPr="00906329" w14:paraId="57DA41F9" w14:textId="77777777" w:rsidTr="009949AB">
        <w:trPr>
          <w:jc w:val="center"/>
          <w:ins w:id="1091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20E8" w14:textId="77777777" w:rsidR="00D2248E" w:rsidRPr="00906329" w:rsidRDefault="00D2248E" w:rsidP="009949AB">
            <w:pPr>
              <w:rPr>
                <w:ins w:id="1092" w:author="Balázs Lengyel" w:date="2019-10-01T10:20:00Z"/>
              </w:rPr>
            </w:pPr>
            <w:proofErr w:type="spellStart"/>
            <w:ins w:id="1093" w:author="Balázs Lengyel" w:date="2019-10-01T10:20:00Z">
              <w:r w:rsidRPr="001F5901">
                <w:t>objectClass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17E8" w14:textId="77777777" w:rsidR="00D2248E" w:rsidRPr="00906329" w:rsidRDefault="00D2248E" w:rsidP="009949AB">
            <w:pPr>
              <w:rPr>
                <w:ins w:id="1094" w:author="Balázs Lengyel" w:date="2019-10-01T10:20:00Z"/>
              </w:rPr>
            </w:pPr>
            <w:ins w:id="1095" w:author="Balázs Lengyel" w:date="2019-10-01T10:20:00Z">
              <w:r>
                <w:t>Part of the/push-change-update/datastore-changes/yang-patch/edit/target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FEE3" w14:textId="77777777" w:rsidR="00D2248E" w:rsidRPr="00906329" w:rsidRDefault="00D2248E" w:rsidP="009949AB">
            <w:pPr>
              <w:rPr>
                <w:ins w:id="1096" w:author="Balázs Lengyel" w:date="2019-10-01T10:20:00Z"/>
              </w:rPr>
            </w:pPr>
            <w:ins w:id="1097" w:author="Balázs Lengyel" w:date="2019-10-01T10:20:00Z">
              <w:r w:rsidRPr="00906329">
                <w:t>M</w:t>
              </w:r>
            </w:ins>
          </w:p>
        </w:tc>
      </w:tr>
      <w:tr w:rsidR="00D2248E" w:rsidRPr="00906329" w14:paraId="62E68A71" w14:textId="77777777" w:rsidTr="009949AB">
        <w:trPr>
          <w:jc w:val="center"/>
          <w:ins w:id="1098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E2DE" w14:textId="77777777" w:rsidR="00D2248E" w:rsidRPr="00906329" w:rsidRDefault="00D2248E" w:rsidP="009949AB">
            <w:pPr>
              <w:rPr>
                <w:ins w:id="1099" w:author="Balázs Lengyel" w:date="2019-10-01T10:20:00Z"/>
              </w:rPr>
            </w:pPr>
            <w:proofErr w:type="spellStart"/>
            <w:ins w:id="1100" w:author="Balázs Lengyel" w:date="2019-10-01T10:20:00Z">
              <w:r w:rsidRPr="001F5901">
                <w:t>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50B1" w14:textId="77777777" w:rsidR="00D2248E" w:rsidRPr="00906329" w:rsidRDefault="00D2248E" w:rsidP="009949AB">
            <w:pPr>
              <w:rPr>
                <w:ins w:id="1101" w:author="Balázs Lengyel" w:date="2019-10-01T10:20:00Z"/>
              </w:rPr>
            </w:pPr>
            <w:ins w:id="1102" w:author="Balázs Lengyel" w:date="2019-10-01T10:20:00Z">
              <w:r>
                <w:t>Identified by 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5B76" w14:textId="77777777" w:rsidR="00D2248E" w:rsidRPr="00906329" w:rsidRDefault="00D2248E" w:rsidP="009949AB">
            <w:pPr>
              <w:rPr>
                <w:ins w:id="1103" w:author="Balázs Lengyel" w:date="2019-10-01T10:20:00Z"/>
              </w:rPr>
            </w:pPr>
            <w:ins w:id="1104" w:author="Balázs Lengyel" w:date="2019-10-01T10:20:00Z">
              <w:r>
                <w:t>M</w:t>
              </w:r>
            </w:ins>
          </w:p>
        </w:tc>
      </w:tr>
      <w:tr w:rsidR="00D2248E" w:rsidRPr="00906329" w14:paraId="598B1427" w14:textId="77777777" w:rsidTr="009949AB">
        <w:trPr>
          <w:jc w:val="center"/>
          <w:ins w:id="1105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0351" w14:textId="77777777" w:rsidR="00D2248E" w:rsidRPr="001C05A3" w:rsidRDefault="00D2248E" w:rsidP="009949AB">
            <w:pPr>
              <w:rPr>
                <w:ins w:id="1106" w:author="Balázs Lengyel" w:date="2019-10-01T10:20:00Z"/>
              </w:rPr>
            </w:pPr>
            <w:proofErr w:type="spellStart"/>
            <w:ins w:id="1107" w:author="Balázs Lengyel" w:date="2019-10-01T10:20:00Z">
              <w:r w:rsidRPr="001F5901">
                <w:t>notificationId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1457" w14:textId="77777777" w:rsidR="00D2248E" w:rsidRDefault="00D2248E" w:rsidP="009949AB">
            <w:pPr>
              <w:rPr>
                <w:ins w:id="1108" w:author="Balázs Lengyel" w:date="2019-10-01T10:20:00Z"/>
              </w:rPr>
            </w:pPr>
            <w:ins w:id="1109" w:author="Balázs Lengyel" w:date="2019-10-01T10:20:00Z">
              <w:r>
                <w:t>/push-change-update/datastore-changes/yang-patch/patch-id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63F" w14:textId="77777777" w:rsidR="00D2248E" w:rsidRDefault="00D2248E" w:rsidP="009949AB">
            <w:pPr>
              <w:rPr>
                <w:ins w:id="1110" w:author="Balázs Lengyel" w:date="2019-10-01T10:20:00Z"/>
              </w:rPr>
            </w:pPr>
            <w:ins w:id="1111" w:author="Balázs Lengyel" w:date="2019-10-01T10:20:00Z">
              <w:r>
                <w:t>M</w:t>
              </w:r>
            </w:ins>
          </w:p>
        </w:tc>
      </w:tr>
      <w:tr w:rsidR="00BB5F39" w:rsidRPr="00906329" w14:paraId="6F5BF807" w14:textId="77777777" w:rsidTr="009949AB">
        <w:trPr>
          <w:jc w:val="center"/>
          <w:ins w:id="1112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E9" w14:textId="3C49D8C2" w:rsidR="00BB5F39" w:rsidRPr="001C05A3" w:rsidRDefault="00BB5F39" w:rsidP="00BB5F39">
            <w:pPr>
              <w:rPr>
                <w:ins w:id="1113" w:author="Balázs Lengyel" w:date="2019-10-01T10:20:00Z"/>
              </w:rPr>
            </w:pPr>
            <w:proofErr w:type="spellStart"/>
            <w:ins w:id="1114" w:author="Balázs Lengyel" w:date="2019-10-01T16:33:00Z">
              <w:r w:rsidRPr="007902CE">
                <w:t>notificationType</w:t>
              </w:r>
            </w:ins>
            <w:proofErr w:type="spellEnd"/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8FE" w14:textId="32DCFF79" w:rsidR="00BB5F39" w:rsidRDefault="00BB5F39" w:rsidP="00BB5F39">
            <w:pPr>
              <w:rPr>
                <w:ins w:id="1115" w:author="Balázs Lengyel" w:date="2019-10-01T10:20:00Z"/>
              </w:rPr>
            </w:pPr>
            <w:ins w:id="1116" w:author="Balázs Lengyel" w:date="2019-10-01T16:33:00Z">
              <w:r>
                <w:t>Represented by an element under &lt;notification&gt;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D5B" w14:textId="650325F9" w:rsidR="00BB5F39" w:rsidRDefault="00BB5F39" w:rsidP="00BB5F39">
            <w:pPr>
              <w:rPr>
                <w:ins w:id="1117" w:author="Balázs Lengyel" w:date="2019-10-01T10:20:00Z"/>
              </w:rPr>
            </w:pPr>
            <w:ins w:id="1118" w:author="Balázs Lengyel" w:date="2019-10-01T16:33:00Z">
              <w:r>
                <w:t>M</w:t>
              </w:r>
            </w:ins>
          </w:p>
        </w:tc>
      </w:tr>
      <w:tr w:rsidR="00BB5F39" w:rsidRPr="00906329" w14:paraId="07A620C6" w14:textId="77777777" w:rsidTr="009949AB">
        <w:trPr>
          <w:jc w:val="center"/>
          <w:ins w:id="1119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AEE" w14:textId="77777777" w:rsidR="00BB5F39" w:rsidRPr="001C05A3" w:rsidRDefault="00BB5F39" w:rsidP="00BB5F39">
            <w:pPr>
              <w:rPr>
                <w:ins w:id="1120" w:author="Balázs Lengyel" w:date="2019-10-01T10:20:00Z"/>
              </w:rPr>
            </w:pPr>
            <w:proofErr w:type="spellStart"/>
            <w:ins w:id="1121" w:author="Balázs Lengyel" w:date="2019-10-01T10:20:00Z">
              <w:r w:rsidRPr="001F5901">
                <w:t>systemDN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F600" w14:textId="21844A5B" w:rsidR="00BB5F39" w:rsidRDefault="00BB5F39" w:rsidP="00BB5F39">
            <w:pPr>
              <w:rPr>
                <w:ins w:id="1122" w:author="Balázs Lengyel" w:date="2019-10-01T10:20:00Z"/>
              </w:rPr>
            </w:pPr>
            <w:ins w:id="1123" w:author="Balázs Lengyel" w:date="2019-10-01T15:45:00Z">
              <w:r>
                <w:t>/push-change-update/</w:t>
              </w:r>
              <w:proofErr w:type="spellStart"/>
              <w:r w:rsidRPr="001F5901">
                <w:t>systemDN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3A2A" w14:textId="77777777" w:rsidR="00BB5F39" w:rsidRDefault="00BB5F39" w:rsidP="00BB5F39">
            <w:pPr>
              <w:rPr>
                <w:ins w:id="1124" w:author="Balázs Lengyel" w:date="2019-10-01T10:20:00Z"/>
              </w:rPr>
            </w:pPr>
            <w:ins w:id="1125" w:author="Balázs Lengyel" w:date="2019-10-01T10:20:00Z">
              <w:r>
                <w:t>M</w:t>
              </w:r>
            </w:ins>
          </w:p>
        </w:tc>
      </w:tr>
      <w:tr w:rsidR="00BB5F39" w:rsidRPr="00906329" w14:paraId="4F97A526" w14:textId="77777777" w:rsidTr="009949AB">
        <w:trPr>
          <w:jc w:val="center"/>
          <w:ins w:id="1126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F24C" w14:textId="77777777" w:rsidR="00BB5F39" w:rsidRPr="001C05A3" w:rsidRDefault="00BB5F39" w:rsidP="00BB5F39">
            <w:pPr>
              <w:rPr>
                <w:ins w:id="1127" w:author="Balázs Lengyel" w:date="2019-10-01T10:20:00Z"/>
              </w:rPr>
            </w:pPr>
            <w:proofErr w:type="spellStart"/>
            <w:ins w:id="1128" w:author="Balázs Lengyel" w:date="2019-10-01T10:20:00Z">
              <w:r w:rsidRPr="001F5901">
                <w:t>correlatedNotifications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116" w14:textId="38D3C8B8" w:rsidR="00BB5F39" w:rsidRDefault="00BB5F39" w:rsidP="00BB5F39">
            <w:pPr>
              <w:rPr>
                <w:ins w:id="1129" w:author="Balázs Lengyel" w:date="2019-10-01T10:20:00Z"/>
              </w:rPr>
            </w:pPr>
            <w:ins w:id="1130" w:author="Balázs Lengyel" w:date="2019-10-01T16:04:00Z">
              <w:r>
                <w:t>/push-change-update/</w:t>
              </w:r>
              <w:proofErr w:type="spellStart"/>
              <w:r w:rsidRPr="00DE6A34">
                <w:t>correlatedNotifications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7AAB" w14:textId="77777777" w:rsidR="00BB5F39" w:rsidRDefault="00BB5F39" w:rsidP="00BB5F39">
            <w:pPr>
              <w:rPr>
                <w:ins w:id="1131" w:author="Balázs Lengyel" w:date="2019-10-01T10:20:00Z"/>
              </w:rPr>
            </w:pPr>
            <w:ins w:id="1132" w:author="Balázs Lengyel" w:date="2019-10-01T10:20:00Z">
              <w:r>
                <w:t>CM</w:t>
              </w:r>
            </w:ins>
          </w:p>
        </w:tc>
      </w:tr>
      <w:tr w:rsidR="00BB5F39" w:rsidRPr="00906329" w14:paraId="4E9E0365" w14:textId="77777777" w:rsidTr="009949AB">
        <w:trPr>
          <w:jc w:val="center"/>
          <w:ins w:id="1133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109" w14:textId="77777777" w:rsidR="00BB5F39" w:rsidRPr="001C05A3" w:rsidRDefault="00BB5F39" w:rsidP="00BB5F39">
            <w:pPr>
              <w:rPr>
                <w:ins w:id="1134" w:author="Balázs Lengyel" w:date="2019-10-01T10:20:00Z"/>
              </w:rPr>
            </w:pPr>
            <w:proofErr w:type="spellStart"/>
            <w:ins w:id="1135" w:author="Balázs Lengyel" w:date="2019-10-01T10:20:00Z">
              <w:r w:rsidRPr="001F5901">
                <w:t>attributeList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BA9" w14:textId="77777777" w:rsidR="00BB5F39" w:rsidRDefault="00BB5F39" w:rsidP="00BB5F39">
            <w:pPr>
              <w:rPr>
                <w:ins w:id="1136" w:author="Balázs Lengyel" w:date="2019-10-01T10:20:00Z"/>
              </w:rPr>
            </w:pPr>
            <w:ins w:id="1137" w:author="Balázs Lengyel" w:date="2019-10-01T10:20:00Z">
              <w: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E5E" w14:textId="77777777" w:rsidR="00BB5F39" w:rsidRDefault="00BB5F39" w:rsidP="00BB5F39">
            <w:pPr>
              <w:rPr>
                <w:ins w:id="1138" w:author="Balázs Lengyel" w:date="2019-10-01T10:20:00Z"/>
              </w:rPr>
            </w:pPr>
            <w:ins w:id="1139" w:author="Balázs Lengyel" w:date="2019-10-01T10:20:00Z">
              <w:r>
                <w:t>O</w:t>
              </w:r>
            </w:ins>
          </w:p>
        </w:tc>
      </w:tr>
      <w:tr w:rsidR="00BB5F39" w:rsidRPr="00906329" w14:paraId="7A72EF0F" w14:textId="77777777" w:rsidTr="009949AB">
        <w:trPr>
          <w:jc w:val="center"/>
          <w:ins w:id="1140" w:author="Balázs Lengyel" w:date="2019-10-01T10:20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0E4A" w14:textId="77777777" w:rsidR="00BB5F39" w:rsidRPr="001F5901" w:rsidRDefault="00BB5F39" w:rsidP="00BB5F39">
            <w:pPr>
              <w:rPr>
                <w:ins w:id="1141" w:author="Balázs Lengyel" w:date="2019-10-01T10:20:00Z"/>
              </w:rPr>
            </w:pPr>
            <w:proofErr w:type="spellStart"/>
            <w:ins w:id="1142" w:author="Balázs Lengyel" w:date="2019-10-01T10:20:00Z">
              <w:r w:rsidRPr="00F37259">
                <w:t>additionalText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322" w14:textId="0D8BA7CF" w:rsidR="00BB5F39" w:rsidRDefault="00BB5F39" w:rsidP="00BB5F39">
            <w:pPr>
              <w:rPr>
                <w:ins w:id="1143" w:author="Balázs Lengyel" w:date="2019-10-01T10:20:00Z"/>
              </w:rPr>
            </w:pPr>
            <w:ins w:id="1144" w:author="Balázs Lengyel" w:date="2019-10-01T15:44:00Z">
              <w:r>
                <w:t>/push-change-update/</w:t>
              </w:r>
              <w:proofErr w:type="spellStart"/>
              <w:r w:rsidRPr="00F37259">
                <w:t>additionalText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564F" w14:textId="77777777" w:rsidR="00BB5F39" w:rsidRDefault="00BB5F39" w:rsidP="00BB5F39">
            <w:pPr>
              <w:rPr>
                <w:ins w:id="1145" w:author="Balázs Lengyel" w:date="2019-10-01T10:20:00Z"/>
              </w:rPr>
            </w:pPr>
            <w:ins w:id="1146" w:author="Balázs Lengyel" w:date="2019-10-01T10:20:00Z">
              <w:r>
                <w:t>O</w:t>
              </w:r>
            </w:ins>
          </w:p>
        </w:tc>
      </w:tr>
    </w:tbl>
    <w:p w14:paraId="7DBE8F84" w14:textId="77777777" w:rsidR="00D2248E" w:rsidRDefault="00D2248E" w:rsidP="00A27CAB">
      <w:pPr>
        <w:rPr>
          <w:ins w:id="1147" w:author="Balázs Lengyel" w:date="2019-10-01T10:19:00Z"/>
        </w:rPr>
      </w:pPr>
    </w:p>
    <w:p w14:paraId="6F06985F" w14:textId="77777777" w:rsidR="00A27CAB" w:rsidRPr="00215D3C" w:rsidRDefault="00A27CAB" w:rsidP="00A27CAB">
      <w:pPr>
        <w:rPr>
          <w:ins w:id="1148" w:author="Balázs Lengyel" w:date="2019-09-30T17:30:00Z"/>
        </w:rPr>
      </w:pPr>
    </w:p>
    <w:p w14:paraId="6B107709" w14:textId="0699FFDA" w:rsidR="00A27CAB" w:rsidRPr="00215D3C" w:rsidRDefault="00A27CAB" w:rsidP="00A27CAB">
      <w:pPr>
        <w:pStyle w:val="Heading5"/>
        <w:rPr>
          <w:ins w:id="1149" w:author="Balázs Lengyel" w:date="2019-09-30T17:30:00Z"/>
        </w:rPr>
      </w:pPr>
      <w:bookmarkStart w:id="1150" w:name="_Toc20494619"/>
      <w:ins w:id="1151" w:author="Balázs Lengyel" w:date="2019-09-30T17:30:00Z">
        <w:r>
          <w:t>12.</w:t>
        </w:r>
        <w:r w:rsidRPr="00A420B8">
          <w:t>1.</w:t>
        </w:r>
        <w:r>
          <w:t>2</w:t>
        </w:r>
        <w:r w:rsidRPr="00215D3C">
          <w:rPr>
            <w:rFonts w:hint="eastAsia"/>
          </w:rPr>
          <w:t>.</w:t>
        </w:r>
        <w:r>
          <w:t>2.3</w:t>
        </w:r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proofErr w:type="spellStart"/>
        <w:r w:rsidRPr="00645434">
          <w:t>notifyMOIDeletion</w:t>
        </w:r>
        <w:proofErr w:type="spellEnd"/>
        <w:r>
          <w:t>"</w:t>
        </w:r>
        <w:bookmarkEnd w:id="1150"/>
      </w:ins>
    </w:p>
    <w:p w14:paraId="4E842C56" w14:textId="77777777" w:rsidR="003A21F9" w:rsidRDefault="003A21F9" w:rsidP="003A21F9">
      <w:pPr>
        <w:rPr>
          <w:ins w:id="1152" w:author="Balázs Lengyel" w:date="2019-10-01T15:26:00Z"/>
        </w:rPr>
      </w:pPr>
      <w:ins w:id="1153" w:author="Balázs Lengyel" w:date="2019-10-01T15:26:00Z">
        <w:r w:rsidRPr="007902CE">
          <w:t xml:space="preserve">This notification notifies the subscribed consumers that an existing Managed Object Instance has been deleted. </w:t>
        </w:r>
        <w:r>
          <w:t xml:space="preserve"> Deleting a MOI in the Yang/Netconf Solution set means deleting the list entry representing the MOI. </w:t>
        </w:r>
      </w:ins>
    </w:p>
    <w:p w14:paraId="3FA5C3CC" w14:textId="799AD47E" w:rsidR="003A21F9" w:rsidRDefault="003A21F9" w:rsidP="003A21F9">
      <w:pPr>
        <w:rPr>
          <w:ins w:id="1154" w:author="Balázs Lengyel" w:date="2019-10-01T15:26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3A21F9" w:rsidRPr="00906329" w14:paraId="1D10299C" w14:textId="77777777" w:rsidTr="009949AB">
        <w:trPr>
          <w:jc w:val="center"/>
          <w:ins w:id="1155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39CE" w14:textId="77777777" w:rsidR="003A21F9" w:rsidRPr="00906329" w:rsidRDefault="003A21F9" w:rsidP="009949AB">
            <w:pPr>
              <w:rPr>
                <w:ins w:id="1156" w:author="Balázs Lengyel" w:date="2019-10-01T15:26:00Z"/>
                <w:b/>
              </w:rPr>
            </w:pPr>
            <w:bookmarkStart w:id="1157" w:name="_Hlk19536319"/>
            <w:ins w:id="1158" w:author="Balázs Lengyel" w:date="2019-10-01T15:26:00Z">
              <w:r>
                <w:rPr>
                  <w:b/>
                </w:rPr>
                <w:t>3GPP</w:t>
              </w:r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5BA" w14:textId="77777777" w:rsidR="003A21F9" w:rsidRPr="00906329" w:rsidRDefault="003A21F9" w:rsidP="009949AB">
            <w:pPr>
              <w:rPr>
                <w:ins w:id="1159" w:author="Balázs Lengyel" w:date="2019-10-01T15:26:00Z"/>
                <w:b/>
              </w:rPr>
            </w:pPr>
            <w:ins w:id="1160" w:author="Balázs Lengyel" w:date="2019-10-01T15:26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0E01" w14:textId="77777777" w:rsidR="003A21F9" w:rsidRPr="00906329" w:rsidRDefault="003A21F9" w:rsidP="009949AB">
            <w:pPr>
              <w:rPr>
                <w:ins w:id="1161" w:author="Balázs Lengyel" w:date="2019-10-01T15:26:00Z"/>
                <w:b/>
              </w:rPr>
            </w:pPr>
            <w:ins w:id="1162" w:author="Balázs Lengyel" w:date="2019-10-01T15:26:00Z">
              <w:r w:rsidRPr="00906329">
                <w:rPr>
                  <w:b/>
                </w:rPr>
                <w:t>SQ</w:t>
              </w:r>
            </w:ins>
          </w:p>
        </w:tc>
      </w:tr>
      <w:tr w:rsidR="003A21F9" w:rsidRPr="00906329" w14:paraId="4F37E020" w14:textId="77777777" w:rsidTr="009949AB">
        <w:trPr>
          <w:jc w:val="center"/>
          <w:ins w:id="1163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1938" w14:textId="77777777" w:rsidR="003A21F9" w:rsidRPr="00906329" w:rsidRDefault="003A21F9" w:rsidP="009949AB">
            <w:pPr>
              <w:rPr>
                <w:ins w:id="1164" w:author="Balázs Lengyel" w:date="2019-10-01T15:26:00Z"/>
              </w:rPr>
            </w:pPr>
            <w:proofErr w:type="spellStart"/>
            <w:ins w:id="1165" w:author="Balázs Lengyel" w:date="2019-10-01T15:26:00Z">
              <w:r w:rsidRPr="001F5901">
                <w:t>objectClass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4120" w14:textId="77777777" w:rsidR="003A21F9" w:rsidRPr="00906329" w:rsidRDefault="003A21F9" w:rsidP="009949AB">
            <w:pPr>
              <w:rPr>
                <w:ins w:id="1166" w:author="Balázs Lengyel" w:date="2019-10-01T15:26:00Z"/>
              </w:rPr>
            </w:pPr>
            <w:ins w:id="1167" w:author="Balázs Lengyel" w:date="2019-10-01T15:26:00Z">
              <w:r>
                <w:t>Part of the/push-change-update/datastore-changes/yang-patch/edit/target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42E9" w14:textId="77777777" w:rsidR="003A21F9" w:rsidRPr="00906329" w:rsidRDefault="003A21F9" w:rsidP="009949AB">
            <w:pPr>
              <w:rPr>
                <w:ins w:id="1168" w:author="Balázs Lengyel" w:date="2019-10-01T15:26:00Z"/>
              </w:rPr>
            </w:pPr>
            <w:ins w:id="1169" w:author="Balázs Lengyel" w:date="2019-10-01T15:26:00Z">
              <w:r w:rsidRPr="00906329">
                <w:t>M</w:t>
              </w:r>
            </w:ins>
          </w:p>
        </w:tc>
      </w:tr>
      <w:tr w:rsidR="003A21F9" w:rsidRPr="00906329" w14:paraId="0814729D" w14:textId="77777777" w:rsidTr="009949AB">
        <w:trPr>
          <w:jc w:val="center"/>
          <w:ins w:id="1170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12A7" w14:textId="77777777" w:rsidR="003A21F9" w:rsidRPr="00906329" w:rsidRDefault="003A21F9" w:rsidP="009949AB">
            <w:pPr>
              <w:rPr>
                <w:ins w:id="1171" w:author="Balázs Lengyel" w:date="2019-10-01T15:26:00Z"/>
              </w:rPr>
            </w:pPr>
            <w:proofErr w:type="spellStart"/>
            <w:ins w:id="1172" w:author="Balázs Lengyel" w:date="2019-10-01T15:26:00Z">
              <w:r w:rsidRPr="001F5901">
                <w:t>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6125" w14:textId="77777777" w:rsidR="003A21F9" w:rsidRPr="00906329" w:rsidRDefault="003A21F9" w:rsidP="009949AB">
            <w:pPr>
              <w:rPr>
                <w:ins w:id="1173" w:author="Balázs Lengyel" w:date="2019-10-01T15:26:00Z"/>
              </w:rPr>
            </w:pPr>
            <w:ins w:id="1174" w:author="Balázs Lengyel" w:date="2019-10-01T15:26:00Z">
              <w:r>
                <w:t>Identified by 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7F11" w14:textId="77777777" w:rsidR="003A21F9" w:rsidRPr="00906329" w:rsidRDefault="003A21F9" w:rsidP="009949AB">
            <w:pPr>
              <w:rPr>
                <w:ins w:id="1175" w:author="Balázs Lengyel" w:date="2019-10-01T15:26:00Z"/>
              </w:rPr>
            </w:pPr>
            <w:ins w:id="1176" w:author="Balázs Lengyel" w:date="2019-10-01T15:26:00Z">
              <w:r>
                <w:t>M</w:t>
              </w:r>
            </w:ins>
          </w:p>
        </w:tc>
      </w:tr>
      <w:tr w:rsidR="003A21F9" w:rsidRPr="00906329" w14:paraId="40DD3BA2" w14:textId="77777777" w:rsidTr="009949AB">
        <w:trPr>
          <w:jc w:val="center"/>
          <w:ins w:id="1177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6CC" w14:textId="77777777" w:rsidR="003A21F9" w:rsidRPr="001C05A3" w:rsidRDefault="003A21F9" w:rsidP="009949AB">
            <w:pPr>
              <w:rPr>
                <w:ins w:id="1178" w:author="Balázs Lengyel" w:date="2019-10-01T15:26:00Z"/>
              </w:rPr>
            </w:pPr>
            <w:proofErr w:type="spellStart"/>
            <w:ins w:id="1179" w:author="Balázs Lengyel" w:date="2019-10-01T15:26:00Z">
              <w:r w:rsidRPr="001F5901">
                <w:t>notificationId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67B4" w14:textId="77777777" w:rsidR="003A21F9" w:rsidRDefault="003A21F9" w:rsidP="009949AB">
            <w:pPr>
              <w:rPr>
                <w:ins w:id="1180" w:author="Balázs Lengyel" w:date="2019-10-01T15:26:00Z"/>
              </w:rPr>
            </w:pPr>
            <w:ins w:id="1181" w:author="Balázs Lengyel" w:date="2019-10-01T15:26:00Z">
              <w:r>
                <w:t>/push-change-update/datastore-changes/yang-patch/patch-id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C0D" w14:textId="77777777" w:rsidR="003A21F9" w:rsidRDefault="003A21F9" w:rsidP="009949AB">
            <w:pPr>
              <w:rPr>
                <w:ins w:id="1182" w:author="Balázs Lengyel" w:date="2019-10-01T15:26:00Z"/>
              </w:rPr>
            </w:pPr>
            <w:ins w:id="1183" w:author="Balázs Lengyel" w:date="2019-10-01T15:26:00Z">
              <w:r>
                <w:t>M</w:t>
              </w:r>
            </w:ins>
          </w:p>
        </w:tc>
      </w:tr>
      <w:tr w:rsidR="003A21F9" w:rsidRPr="00906329" w14:paraId="00740165" w14:textId="77777777" w:rsidTr="009949AB">
        <w:trPr>
          <w:jc w:val="center"/>
          <w:ins w:id="1184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8B0" w14:textId="77777777" w:rsidR="003A21F9" w:rsidRPr="001C05A3" w:rsidRDefault="003A21F9" w:rsidP="009949AB">
            <w:pPr>
              <w:rPr>
                <w:ins w:id="1185" w:author="Balázs Lengyel" w:date="2019-10-01T15:26:00Z"/>
              </w:rPr>
            </w:pPr>
            <w:bookmarkStart w:id="1186" w:name="_Hlk20839991"/>
            <w:proofErr w:type="spellStart"/>
            <w:ins w:id="1187" w:author="Balázs Lengyel" w:date="2019-10-01T15:26:00Z">
              <w:r w:rsidRPr="007902CE">
                <w:t>notificationType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3B74" w14:textId="77777777" w:rsidR="003A21F9" w:rsidRDefault="003A21F9" w:rsidP="009949AB">
            <w:pPr>
              <w:rPr>
                <w:ins w:id="1188" w:author="Balázs Lengyel" w:date="2019-10-01T15:26:00Z"/>
              </w:rPr>
            </w:pPr>
            <w:ins w:id="1189" w:author="Balázs Lengyel" w:date="2019-10-01T15:26:00Z">
              <w:r>
                <w:t>Represented by an element under &lt;notification&gt;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AEBA" w14:textId="77777777" w:rsidR="003A21F9" w:rsidRDefault="003A21F9" w:rsidP="009949AB">
            <w:pPr>
              <w:rPr>
                <w:ins w:id="1190" w:author="Balázs Lengyel" w:date="2019-10-01T15:26:00Z"/>
              </w:rPr>
            </w:pPr>
            <w:ins w:id="1191" w:author="Balázs Lengyel" w:date="2019-10-01T15:26:00Z">
              <w:r>
                <w:t>M</w:t>
              </w:r>
            </w:ins>
          </w:p>
        </w:tc>
      </w:tr>
      <w:bookmarkEnd w:id="1186"/>
      <w:tr w:rsidR="003A21F9" w:rsidRPr="00906329" w14:paraId="567576EF" w14:textId="77777777" w:rsidTr="009949AB">
        <w:trPr>
          <w:jc w:val="center"/>
          <w:ins w:id="1192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1C6" w14:textId="77777777" w:rsidR="003A21F9" w:rsidRPr="001C05A3" w:rsidRDefault="003A21F9" w:rsidP="009949AB">
            <w:pPr>
              <w:rPr>
                <w:ins w:id="1193" w:author="Balázs Lengyel" w:date="2019-10-01T15:26:00Z"/>
              </w:rPr>
            </w:pPr>
            <w:proofErr w:type="spellStart"/>
            <w:ins w:id="1194" w:author="Balázs Lengyel" w:date="2019-10-01T15:26:00Z">
              <w:r w:rsidRPr="001F5901">
                <w:t>eventTime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5113" w14:textId="77777777" w:rsidR="003A21F9" w:rsidRDefault="003A21F9" w:rsidP="009949AB">
            <w:pPr>
              <w:rPr>
                <w:ins w:id="1195" w:author="Balázs Lengyel" w:date="2019-10-01T15:26:00Z"/>
              </w:rPr>
            </w:pPr>
            <w:ins w:id="1196" w:author="Balázs Lengyel" w:date="2019-10-01T15:26:00Z">
              <w:r>
                <w:t>/Notification/</w:t>
              </w:r>
              <w:proofErr w:type="spellStart"/>
              <w:r>
                <w:t>eventTime</w:t>
              </w:r>
              <w:proofErr w:type="spellEnd"/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CEE" w14:textId="77777777" w:rsidR="003A21F9" w:rsidRDefault="003A21F9" w:rsidP="009949AB">
            <w:pPr>
              <w:rPr>
                <w:ins w:id="1197" w:author="Balázs Lengyel" w:date="2019-10-01T15:26:00Z"/>
              </w:rPr>
            </w:pPr>
            <w:ins w:id="1198" w:author="Balázs Lengyel" w:date="2019-10-01T15:26:00Z">
              <w:r>
                <w:t>M</w:t>
              </w:r>
            </w:ins>
          </w:p>
        </w:tc>
      </w:tr>
      <w:tr w:rsidR="002C55A9" w:rsidRPr="00906329" w14:paraId="2877DF70" w14:textId="77777777" w:rsidTr="009949AB">
        <w:trPr>
          <w:jc w:val="center"/>
          <w:ins w:id="1199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BCF" w14:textId="77777777" w:rsidR="002C55A9" w:rsidRPr="001C05A3" w:rsidRDefault="002C55A9" w:rsidP="002C55A9">
            <w:pPr>
              <w:rPr>
                <w:ins w:id="1200" w:author="Balázs Lengyel" w:date="2019-10-01T15:26:00Z"/>
              </w:rPr>
            </w:pPr>
            <w:proofErr w:type="spellStart"/>
            <w:ins w:id="1201" w:author="Balázs Lengyel" w:date="2019-10-01T15:26:00Z">
              <w:r w:rsidRPr="001F5901">
                <w:t>systemDN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DFF" w14:textId="240DED23" w:rsidR="002C55A9" w:rsidRDefault="002C55A9" w:rsidP="002C55A9">
            <w:pPr>
              <w:rPr>
                <w:ins w:id="1202" w:author="Balázs Lengyel" w:date="2019-10-01T15:26:00Z"/>
              </w:rPr>
            </w:pPr>
            <w:ins w:id="1203" w:author="Balázs Lengyel" w:date="2019-10-01T15:45:00Z">
              <w:r>
                <w:t>/push-change-update/</w:t>
              </w:r>
              <w:proofErr w:type="spellStart"/>
              <w:r w:rsidRPr="001F5901">
                <w:t>systemDN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BBC3" w14:textId="77777777" w:rsidR="002C55A9" w:rsidRDefault="002C55A9" w:rsidP="002C55A9">
            <w:pPr>
              <w:rPr>
                <w:ins w:id="1204" w:author="Balázs Lengyel" w:date="2019-10-01T15:26:00Z"/>
              </w:rPr>
            </w:pPr>
            <w:ins w:id="1205" w:author="Balázs Lengyel" w:date="2019-10-01T15:26:00Z">
              <w:r>
                <w:t>M</w:t>
              </w:r>
            </w:ins>
          </w:p>
        </w:tc>
      </w:tr>
      <w:tr w:rsidR="00DE6A34" w:rsidRPr="00906329" w14:paraId="7A9A381F" w14:textId="77777777" w:rsidTr="009949AB">
        <w:trPr>
          <w:jc w:val="center"/>
          <w:ins w:id="1206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CFD" w14:textId="77777777" w:rsidR="00DE6A34" w:rsidRPr="001C05A3" w:rsidRDefault="00DE6A34" w:rsidP="00DE6A34">
            <w:pPr>
              <w:rPr>
                <w:ins w:id="1207" w:author="Balázs Lengyel" w:date="2019-10-01T15:26:00Z"/>
              </w:rPr>
            </w:pPr>
            <w:proofErr w:type="spellStart"/>
            <w:ins w:id="1208" w:author="Balázs Lengyel" w:date="2019-10-01T15:26:00Z">
              <w:r w:rsidRPr="001F5901">
                <w:t>correlatedNotifications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4C76" w14:textId="00C359C9" w:rsidR="00DE6A34" w:rsidRDefault="00DE6A34" w:rsidP="00DE6A34">
            <w:pPr>
              <w:rPr>
                <w:ins w:id="1209" w:author="Balázs Lengyel" w:date="2019-10-01T15:26:00Z"/>
              </w:rPr>
            </w:pPr>
            <w:ins w:id="1210" w:author="Balázs Lengyel" w:date="2019-10-01T16:05:00Z">
              <w:r>
                <w:t>/push-change-update/</w:t>
              </w:r>
              <w:proofErr w:type="spellStart"/>
              <w:r w:rsidRPr="00DE6A34">
                <w:t>correlatedNotifications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757" w14:textId="77777777" w:rsidR="00DE6A34" w:rsidRDefault="00DE6A34" w:rsidP="00DE6A34">
            <w:pPr>
              <w:rPr>
                <w:ins w:id="1211" w:author="Balázs Lengyel" w:date="2019-10-01T15:26:00Z"/>
              </w:rPr>
            </w:pPr>
            <w:ins w:id="1212" w:author="Balázs Lengyel" w:date="2019-10-01T15:26:00Z">
              <w:r>
                <w:t>CM</w:t>
              </w:r>
            </w:ins>
          </w:p>
        </w:tc>
      </w:tr>
      <w:tr w:rsidR="003A21F9" w:rsidRPr="00906329" w14:paraId="2C421F35" w14:textId="77777777" w:rsidTr="009949AB">
        <w:trPr>
          <w:jc w:val="center"/>
          <w:ins w:id="1213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E65A" w14:textId="77777777" w:rsidR="003A21F9" w:rsidRPr="001C05A3" w:rsidRDefault="003A21F9" w:rsidP="009949AB">
            <w:pPr>
              <w:rPr>
                <w:ins w:id="1214" w:author="Balázs Lengyel" w:date="2019-10-01T15:26:00Z"/>
              </w:rPr>
            </w:pPr>
            <w:proofErr w:type="spellStart"/>
            <w:ins w:id="1215" w:author="Balázs Lengyel" w:date="2019-10-01T15:26:00Z">
              <w:r w:rsidRPr="001F5901">
                <w:t>attributeList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7E9" w14:textId="77777777" w:rsidR="003A21F9" w:rsidRDefault="003A21F9" w:rsidP="009949AB">
            <w:pPr>
              <w:rPr>
                <w:ins w:id="1216" w:author="Balázs Lengyel" w:date="2019-10-01T15:26:00Z"/>
              </w:rPr>
            </w:pPr>
            <w:ins w:id="1217" w:author="Balázs Lengyel" w:date="2019-10-01T15:26:00Z">
              <w:r>
                <w:t>Not supported, not needed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ED9" w14:textId="77777777" w:rsidR="003A21F9" w:rsidRDefault="003A21F9" w:rsidP="009949AB">
            <w:pPr>
              <w:rPr>
                <w:ins w:id="1218" w:author="Balázs Lengyel" w:date="2019-10-01T15:26:00Z"/>
              </w:rPr>
            </w:pPr>
            <w:ins w:id="1219" w:author="Balázs Lengyel" w:date="2019-10-01T15:26:00Z">
              <w:r>
                <w:t>O</w:t>
              </w:r>
            </w:ins>
          </w:p>
        </w:tc>
      </w:tr>
      <w:tr w:rsidR="002C55A9" w:rsidRPr="00906329" w14:paraId="056DCE7F" w14:textId="77777777" w:rsidTr="009949AB">
        <w:trPr>
          <w:jc w:val="center"/>
          <w:ins w:id="1220" w:author="Balázs Lengyel" w:date="2019-10-01T15:26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CD1" w14:textId="77777777" w:rsidR="002C55A9" w:rsidRPr="001F5901" w:rsidRDefault="002C55A9" w:rsidP="002C55A9">
            <w:pPr>
              <w:rPr>
                <w:ins w:id="1221" w:author="Balázs Lengyel" w:date="2019-10-01T15:26:00Z"/>
              </w:rPr>
            </w:pPr>
            <w:proofErr w:type="spellStart"/>
            <w:ins w:id="1222" w:author="Balázs Lengyel" w:date="2019-10-01T15:26:00Z">
              <w:r w:rsidRPr="00F37259">
                <w:t>additionalText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297" w14:textId="5ADBC8E1" w:rsidR="002C55A9" w:rsidRDefault="002C55A9" w:rsidP="002C55A9">
            <w:pPr>
              <w:rPr>
                <w:ins w:id="1223" w:author="Balázs Lengyel" w:date="2019-10-01T15:26:00Z"/>
              </w:rPr>
            </w:pPr>
            <w:ins w:id="1224" w:author="Balázs Lengyel" w:date="2019-10-01T15:45:00Z">
              <w:r>
                <w:t>/push-change-update/</w:t>
              </w:r>
              <w:proofErr w:type="spellStart"/>
              <w:r w:rsidRPr="00F37259">
                <w:t>additionalText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DA7" w14:textId="77777777" w:rsidR="002C55A9" w:rsidRDefault="002C55A9" w:rsidP="002C55A9">
            <w:pPr>
              <w:rPr>
                <w:ins w:id="1225" w:author="Balázs Lengyel" w:date="2019-10-01T15:26:00Z"/>
              </w:rPr>
            </w:pPr>
            <w:ins w:id="1226" w:author="Balázs Lengyel" w:date="2019-10-01T15:26:00Z">
              <w:r>
                <w:t>O</w:t>
              </w:r>
            </w:ins>
          </w:p>
        </w:tc>
      </w:tr>
      <w:bookmarkEnd w:id="1157"/>
    </w:tbl>
    <w:p w14:paraId="609794E8" w14:textId="77777777" w:rsidR="003A21F9" w:rsidRDefault="003A21F9" w:rsidP="003A21F9">
      <w:pPr>
        <w:pStyle w:val="BodyText"/>
        <w:rPr>
          <w:ins w:id="1227" w:author="Balázs Lengyel" w:date="2019-10-01T15:26:00Z"/>
        </w:rPr>
      </w:pPr>
    </w:p>
    <w:p w14:paraId="3BFF97BF" w14:textId="0F51C1CA" w:rsidR="00A27CAB" w:rsidRDefault="00A27CAB" w:rsidP="00207484">
      <w:pPr>
        <w:rPr>
          <w:ins w:id="1228" w:author="Balázs Lengyel" w:date="2019-09-30T17:30:00Z"/>
          <w:rFonts w:eastAsia="SimSun"/>
        </w:rPr>
      </w:pPr>
    </w:p>
    <w:p w14:paraId="576D5978" w14:textId="57157CEA" w:rsidR="00A27CAB" w:rsidRPr="00215D3C" w:rsidRDefault="00A27CAB" w:rsidP="00A27CAB">
      <w:pPr>
        <w:pStyle w:val="Heading5"/>
        <w:rPr>
          <w:ins w:id="1229" w:author="Balázs Lengyel" w:date="2019-09-30T17:30:00Z"/>
        </w:rPr>
      </w:pPr>
      <w:bookmarkStart w:id="1230" w:name="_Toc20494620"/>
      <w:ins w:id="1231" w:author="Balázs Lengyel" w:date="2019-09-30T17:30:00Z">
        <w:r>
          <w:lastRenderedPageBreak/>
          <w:t>12.</w:t>
        </w:r>
        <w:r w:rsidRPr="004A792B">
          <w:t>1.</w:t>
        </w:r>
        <w:r>
          <w:t>2</w:t>
        </w:r>
        <w:r w:rsidRPr="00215D3C">
          <w:rPr>
            <w:rFonts w:hint="eastAsia"/>
          </w:rPr>
          <w:t>.</w:t>
        </w:r>
        <w:r>
          <w:t>2.4</w:t>
        </w:r>
        <w:r w:rsidRPr="00215D3C">
          <w:tab/>
        </w:r>
        <w:r>
          <w:t>Notification</w:t>
        </w:r>
        <w:r w:rsidRPr="00215D3C">
          <w:t xml:space="preserve"> </w:t>
        </w:r>
        <w:r>
          <w:t>"</w:t>
        </w:r>
        <w:proofErr w:type="spellStart"/>
        <w:r w:rsidRPr="00321B01">
          <w:t>notify</w:t>
        </w:r>
        <w:r>
          <w:t>MOIAttributeValueChange</w:t>
        </w:r>
        <w:proofErr w:type="spellEnd"/>
        <w:r>
          <w:t>"</w:t>
        </w:r>
        <w:bookmarkEnd w:id="1230"/>
      </w:ins>
    </w:p>
    <w:p w14:paraId="72038250" w14:textId="6A0F9E63" w:rsidR="003A21F9" w:rsidRDefault="003A21F9" w:rsidP="003A21F9">
      <w:pPr>
        <w:rPr>
          <w:ins w:id="1232" w:author="Balázs Lengyel" w:date="2019-10-01T15:27:00Z"/>
        </w:rPr>
      </w:pPr>
      <w:ins w:id="1233" w:author="Balázs Lengyel" w:date="2019-10-01T15:27:00Z">
        <w:r>
          <w:t>This notification notifies the subscribed consumers</w:t>
        </w:r>
        <w:r w:rsidRPr="002C46D9">
          <w:t xml:space="preserve"> </w:t>
        </w:r>
      </w:ins>
      <w:ins w:id="1234" w:author="Balázs Lengyel" w:date="2019-10-01T16:34:00Z">
        <w:r w:rsidR="00BB5F39">
          <w:t>about</w:t>
        </w:r>
      </w:ins>
      <w:ins w:id="1235" w:author="Balázs Lengyel" w:date="2019-10-01T15:27:00Z">
        <w:r>
          <w:t xml:space="preserve"> changes of one or several attributes of a Managed Object Instance in the NRM.</w:t>
        </w:r>
      </w:ins>
    </w:p>
    <w:p w14:paraId="0BAB2B0E" w14:textId="575A2106" w:rsidR="003A21F9" w:rsidRDefault="003A21F9" w:rsidP="003A21F9">
      <w:pPr>
        <w:rPr>
          <w:ins w:id="1236" w:author="Balázs Lengyel" w:date="2019-10-01T15:27:00Z"/>
        </w:rPr>
      </w:pP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5363"/>
        <w:gridCol w:w="594"/>
      </w:tblGrid>
      <w:tr w:rsidR="003A21F9" w:rsidRPr="00906329" w14:paraId="3C6FA811" w14:textId="77777777" w:rsidTr="009949AB">
        <w:trPr>
          <w:jc w:val="center"/>
          <w:ins w:id="1237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7275" w14:textId="77777777" w:rsidR="003A21F9" w:rsidRPr="00906329" w:rsidRDefault="003A21F9" w:rsidP="009949AB">
            <w:pPr>
              <w:rPr>
                <w:ins w:id="1238" w:author="Balázs Lengyel" w:date="2019-10-01T15:27:00Z"/>
                <w:b/>
              </w:rPr>
            </w:pPr>
            <w:ins w:id="1239" w:author="Balázs Lengyel" w:date="2019-10-01T15:27:00Z">
              <w:r>
                <w:rPr>
                  <w:b/>
                </w:rPr>
                <w:t>3GPP</w:t>
              </w:r>
              <w:r w:rsidRPr="00906329">
                <w:rPr>
                  <w:b/>
                </w:rPr>
                <w:t xml:space="preserve"> parameter name</w:t>
              </w:r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916" w14:textId="77777777" w:rsidR="003A21F9" w:rsidRPr="00906329" w:rsidRDefault="003A21F9" w:rsidP="009949AB">
            <w:pPr>
              <w:rPr>
                <w:ins w:id="1240" w:author="Balázs Lengyel" w:date="2019-10-01T15:27:00Z"/>
                <w:b/>
              </w:rPr>
            </w:pPr>
            <w:ins w:id="1241" w:author="Balázs Lengyel" w:date="2019-10-01T15:27:00Z">
              <w:r w:rsidRPr="00906329">
                <w:rPr>
                  <w:b/>
                </w:rPr>
                <w:t xml:space="preserve">SS </w:t>
              </w:r>
              <w:r>
                <w:rPr>
                  <w:b/>
                </w:rPr>
                <w:t>mapping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5EE0" w14:textId="77777777" w:rsidR="003A21F9" w:rsidRPr="00906329" w:rsidRDefault="003A21F9" w:rsidP="009949AB">
            <w:pPr>
              <w:rPr>
                <w:ins w:id="1242" w:author="Balázs Lengyel" w:date="2019-10-01T15:27:00Z"/>
                <w:b/>
              </w:rPr>
            </w:pPr>
            <w:ins w:id="1243" w:author="Balázs Lengyel" w:date="2019-10-01T15:27:00Z">
              <w:r w:rsidRPr="00906329">
                <w:rPr>
                  <w:b/>
                </w:rPr>
                <w:t>SQ</w:t>
              </w:r>
            </w:ins>
          </w:p>
        </w:tc>
      </w:tr>
      <w:tr w:rsidR="003A21F9" w:rsidRPr="00906329" w14:paraId="2AD79538" w14:textId="77777777" w:rsidTr="009949AB">
        <w:trPr>
          <w:jc w:val="center"/>
          <w:ins w:id="1244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7536" w14:textId="77777777" w:rsidR="003A21F9" w:rsidRPr="00906329" w:rsidRDefault="003A21F9" w:rsidP="009949AB">
            <w:pPr>
              <w:rPr>
                <w:ins w:id="1245" w:author="Balázs Lengyel" w:date="2019-10-01T15:27:00Z"/>
              </w:rPr>
            </w:pPr>
            <w:proofErr w:type="spellStart"/>
            <w:ins w:id="1246" w:author="Balázs Lengyel" w:date="2019-10-01T15:27:00Z">
              <w:r w:rsidRPr="001F5901">
                <w:t>objectClass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54B5" w14:textId="77777777" w:rsidR="003A21F9" w:rsidRPr="00906329" w:rsidRDefault="003A21F9" w:rsidP="009949AB">
            <w:pPr>
              <w:rPr>
                <w:ins w:id="1247" w:author="Balázs Lengyel" w:date="2019-10-01T15:27:00Z"/>
              </w:rPr>
            </w:pPr>
            <w:ins w:id="1248" w:author="Balázs Lengyel" w:date="2019-10-01T15:27:00Z">
              <w:r>
                <w:t>Part of the/push-change-update/datastore-changes/yang-patch/edit/target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9784" w14:textId="77777777" w:rsidR="003A21F9" w:rsidRPr="00906329" w:rsidRDefault="003A21F9" w:rsidP="009949AB">
            <w:pPr>
              <w:rPr>
                <w:ins w:id="1249" w:author="Balázs Lengyel" w:date="2019-10-01T15:27:00Z"/>
              </w:rPr>
            </w:pPr>
            <w:ins w:id="1250" w:author="Balázs Lengyel" w:date="2019-10-01T15:27:00Z">
              <w:r w:rsidRPr="00906329">
                <w:t>M</w:t>
              </w:r>
            </w:ins>
          </w:p>
        </w:tc>
      </w:tr>
      <w:tr w:rsidR="003A21F9" w:rsidRPr="00906329" w14:paraId="45291FB9" w14:textId="77777777" w:rsidTr="009949AB">
        <w:trPr>
          <w:jc w:val="center"/>
          <w:ins w:id="1251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5F42" w14:textId="77777777" w:rsidR="003A21F9" w:rsidRPr="00906329" w:rsidRDefault="003A21F9" w:rsidP="009949AB">
            <w:pPr>
              <w:rPr>
                <w:ins w:id="1252" w:author="Balázs Lengyel" w:date="2019-10-01T15:27:00Z"/>
              </w:rPr>
            </w:pPr>
            <w:proofErr w:type="spellStart"/>
            <w:ins w:id="1253" w:author="Balázs Lengyel" w:date="2019-10-01T15:27:00Z">
              <w:r w:rsidRPr="001F5901">
                <w:t>objectInstance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3F9F" w14:textId="77777777" w:rsidR="003A21F9" w:rsidRPr="00906329" w:rsidRDefault="003A21F9" w:rsidP="009949AB">
            <w:pPr>
              <w:rPr>
                <w:ins w:id="1254" w:author="Balázs Lengyel" w:date="2019-10-01T15:27:00Z"/>
              </w:rPr>
            </w:pPr>
            <w:ins w:id="1255" w:author="Balázs Lengyel" w:date="2019-10-01T15:27:00Z">
              <w:r>
                <w:t>Identified by /push-change-update/datastore-changes/yang-patch/edit/target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5AB" w14:textId="77777777" w:rsidR="003A21F9" w:rsidRPr="00906329" w:rsidRDefault="003A21F9" w:rsidP="009949AB">
            <w:pPr>
              <w:rPr>
                <w:ins w:id="1256" w:author="Balázs Lengyel" w:date="2019-10-01T15:27:00Z"/>
              </w:rPr>
            </w:pPr>
            <w:ins w:id="1257" w:author="Balázs Lengyel" w:date="2019-10-01T15:27:00Z">
              <w:r>
                <w:t>M</w:t>
              </w:r>
            </w:ins>
          </w:p>
        </w:tc>
      </w:tr>
      <w:tr w:rsidR="003A21F9" w:rsidRPr="00906329" w14:paraId="2EBB2A30" w14:textId="77777777" w:rsidTr="009949AB">
        <w:trPr>
          <w:jc w:val="center"/>
          <w:ins w:id="1258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470" w14:textId="77777777" w:rsidR="003A21F9" w:rsidRPr="001C05A3" w:rsidRDefault="003A21F9" w:rsidP="009949AB">
            <w:pPr>
              <w:rPr>
                <w:ins w:id="1259" w:author="Balázs Lengyel" w:date="2019-10-01T15:27:00Z"/>
              </w:rPr>
            </w:pPr>
            <w:proofErr w:type="spellStart"/>
            <w:ins w:id="1260" w:author="Balázs Lengyel" w:date="2019-10-01T15:27:00Z">
              <w:r w:rsidRPr="001F5901">
                <w:t>notificationId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DA6C" w14:textId="77777777" w:rsidR="003A21F9" w:rsidRDefault="003A21F9" w:rsidP="009949AB">
            <w:pPr>
              <w:rPr>
                <w:ins w:id="1261" w:author="Balázs Lengyel" w:date="2019-10-01T15:27:00Z"/>
              </w:rPr>
            </w:pPr>
            <w:ins w:id="1262" w:author="Balázs Lengyel" w:date="2019-10-01T15:27:00Z">
              <w:r>
                <w:t>/push-change-update/datastore-changes/yang-patch/patch-id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3FD" w14:textId="77777777" w:rsidR="003A21F9" w:rsidRDefault="003A21F9" w:rsidP="009949AB">
            <w:pPr>
              <w:rPr>
                <w:ins w:id="1263" w:author="Balázs Lengyel" w:date="2019-10-01T15:27:00Z"/>
              </w:rPr>
            </w:pPr>
            <w:ins w:id="1264" w:author="Balázs Lengyel" w:date="2019-10-01T15:27:00Z">
              <w:r>
                <w:t>M</w:t>
              </w:r>
            </w:ins>
          </w:p>
        </w:tc>
      </w:tr>
      <w:tr w:rsidR="003A21F9" w:rsidRPr="00906329" w14:paraId="1C45B377" w14:textId="77777777" w:rsidTr="009949AB">
        <w:trPr>
          <w:jc w:val="center"/>
          <w:ins w:id="1265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EC7" w14:textId="77777777" w:rsidR="003A21F9" w:rsidRPr="001C05A3" w:rsidRDefault="003A21F9" w:rsidP="009949AB">
            <w:pPr>
              <w:rPr>
                <w:ins w:id="1266" w:author="Balázs Lengyel" w:date="2019-10-01T15:27:00Z"/>
              </w:rPr>
            </w:pPr>
            <w:proofErr w:type="spellStart"/>
            <w:ins w:id="1267" w:author="Balázs Lengyel" w:date="2019-10-01T15:27:00Z">
              <w:r w:rsidRPr="007902CE">
                <w:t>notificationType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31A" w14:textId="77777777" w:rsidR="003A21F9" w:rsidRDefault="003A21F9" w:rsidP="009949AB">
            <w:pPr>
              <w:rPr>
                <w:ins w:id="1268" w:author="Balázs Lengyel" w:date="2019-10-01T15:27:00Z"/>
              </w:rPr>
            </w:pPr>
            <w:ins w:id="1269" w:author="Balázs Lengyel" w:date="2019-10-01T15:27:00Z">
              <w:r>
                <w:t>Represented by an element under &lt;notification&gt; element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4B1F" w14:textId="77777777" w:rsidR="003A21F9" w:rsidRDefault="003A21F9" w:rsidP="009949AB">
            <w:pPr>
              <w:rPr>
                <w:ins w:id="1270" w:author="Balázs Lengyel" w:date="2019-10-01T15:27:00Z"/>
              </w:rPr>
            </w:pPr>
            <w:ins w:id="1271" w:author="Balázs Lengyel" w:date="2019-10-01T15:27:00Z">
              <w:r>
                <w:t>M</w:t>
              </w:r>
            </w:ins>
          </w:p>
        </w:tc>
      </w:tr>
      <w:tr w:rsidR="003A21F9" w:rsidRPr="00906329" w14:paraId="57C98187" w14:textId="77777777" w:rsidTr="009949AB">
        <w:trPr>
          <w:jc w:val="center"/>
          <w:ins w:id="1272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F7B" w14:textId="77777777" w:rsidR="003A21F9" w:rsidRPr="001C05A3" w:rsidRDefault="003A21F9" w:rsidP="009949AB">
            <w:pPr>
              <w:rPr>
                <w:ins w:id="1273" w:author="Balázs Lengyel" w:date="2019-10-01T15:27:00Z"/>
              </w:rPr>
            </w:pPr>
            <w:proofErr w:type="spellStart"/>
            <w:ins w:id="1274" w:author="Balázs Lengyel" w:date="2019-10-01T15:27:00Z">
              <w:r w:rsidRPr="001F5901">
                <w:t>eventTime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44D1" w14:textId="77777777" w:rsidR="003A21F9" w:rsidRDefault="003A21F9" w:rsidP="009949AB">
            <w:pPr>
              <w:rPr>
                <w:ins w:id="1275" w:author="Balázs Lengyel" w:date="2019-10-01T15:27:00Z"/>
              </w:rPr>
            </w:pPr>
            <w:ins w:id="1276" w:author="Balázs Lengyel" w:date="2019-10-01T15:27:00Z">
              <w:r>
                <w:t>/Notification/</w:t>
              </w:r>
              <w:proofErr w:type="spellStart"/>
              <w:r>
                <w:t>eventTime</w:t>
              </w:r>
              <w:proofErr w:type="spellEnd"/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C550" w14:textId="77777777" w:rsidR="003A21F9" w:rsidRDefault="003A21F9" w:rsidP="009949AB">
            <w:pPr>
              <w:rPr>
                <w:ins w:id="1277" w:author="Balázs Lengyel" w:date="2019-10-01T15:27:00Z"/>
              </w:rPr>
            </w:pPr>
            <w:ins w:id="1278" w:author="Balázs Lengyel" w:date="2019-10-01T15:27:00Z">
              <w:r>
                <w:t>M</w:t>
              </w:r>
            </w:ins>
          </w:p>
        </w:tc>
      </w:tr>
      <w:tr w:rsidR="002C55A9" w:rsidRPr="00906329" w14:paraId="4B1C1BB0" w14:textId="77777777" w:rsidTr="009949AB">
        <w:trPr>
          <w:jc w:val="center"/>
          <w:ins w:id="1279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E6F" w14:textId="77777777" w:rsidR="002C55A9" w:rsidRPr="001C05A3" w:rsidRDefault="002C55A9" w:rsidP="002C55A9">
            <w:pPr>
              <w:rPr>
                <w:ins w:id="1280" w:author="Balázs Lengyel" w:date="2019-10-01T15:27:00Z"/>
              </w:rPr>
            </w:pPr>
            <w:proofErr w:type="spellStart"/>
            <w:ins w:id="1281" w:author="Balázs Lengyel" w:date="2019-10-01T15:27:00Z">
              <w:r w:rsidRPr="001F5901">
                <w:t>systemDN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2B9" w14:textId="2FF392A8" w:rsidR="002C55A9" w:rsidRDefault="002C55A9" w:rsidP="002C55A9">
            <w:pPr>
              <w:rPr>
                <w:ins w:id="1282" w:author="Balázs Lengyel" w:date="2019-10-01T15:27:00Z"/>
              </w:rPr>
            </w:pPr>
            <w:ins w:id="1283" w:author="Balázs Lengyel" w:date="2019-10-01T15:45:00Z">
              <w:r>
                <w:t>/push-change-update/</w:t>
              </w:r>
              <w:proofErr w:type="spellStart"/>
              <w:r w:rsidRPr="001F5901">
                <w:t>systemDN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A5A" w14:textId="77777777" w:rsidR="002C55A9" w:rsidRDefault="002C55A9" w:rsidP="002C55A9">
            <w:pPr>
              <w:rPr>
                <w:ins w:id="1284" w:author="Balázs Lengyel" w:date="2019-10-01T15:27:00Z"/>
              </w:rPr>
            </w:pPr>
            <w:ins w:id="1285" w:author="Balázs Lengyel" w:date="2019-10-01T15:27:00Z">
              <w:r>
                <w:t>M</w:t>
              </w:r>
            </w:ins>
          </w:p>
        </w:tc>
      </w:tr>
      <w:tr w:rsidR="00DE6A34" w:rsidRPr="00906329" w14:paraId="02D9B07C" w14:textId="77777777" w:rsidTr="009949AB">
        <w:trPr>
          <w:jc w:val="center"/>
          <w:ins w:id="1286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033C" w14:textId="77777777" w:rsidR="00DE6A34" w:rsidRPr="001C05A3" w:rsidRDefault="00DE6A34" w:rsidP="00DE6A34">
            <w:pPr>
              <w:rPr>
                <w:ins w:id="1287" w:author="Balázs Lengyel" w:date="2019-10-01T15:27:00Z"/>
              </w:rPr>
            </w:pPr>
            <w:proofErr w:type="spellStart"/>
            <w:ins w:id="1288" w:author="Balázs Lengyel" w:date="2019-10-01T15:27:00Z">
              <w:r w:rsidRPr="001F5901">
                <w:t>correlatedNotifications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D589" w14:textId="715912FE" w:rsidR="00DE6A34" w:rsidRDefault="00DE6A34" w:rsidP="00DE6A34">
            <w:pPr>
              <w:rPr>
                <w:ins w:id="1289" w:author="Balázs Lengyel" w:date="2019-10-01T15:27:00Z"/>
              </w:rPr>
            </w:pPr>
            <w:ins w:id="1290" w:author="Balázs Lengyel" w:date="2019-10-01T16:05:00Z">
              <w:r>
                <w:t>/push-change-update/</w:t>
              </w:r>
              <w:proofErr w:type="spellStart"/>
              <w:r w:rsidRPr="00DE6A34">
                <w:t>correlatedNotifications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C035" w14:textId="77777777" w:rsidR="00DE6A34" w:rsidRDefault="00DE6A34" w:rsidP="00DE6A34">
            <w:pPr>
              <w:rPr>
                <w:ins w:id="1291" w:author="Balázs Lengyel" w:date="2019-10-01T15:27:00Z"/>
              </w:rPr>
            </w:pPr>
            <w:ins w:id="1292" w:author="Balázs Lengyel" w:date="2019-10-01T15:27:00Z">
              <w:r>
                <w:t>CM</w:t>
              </w:r>
            </w:ins>
          </w:p>
        </w:tc>
      </w:tr>
      <w:tr w:rsidR="003A21F9" w:rsidRPr="00906329" w14:paraId="18DEAA97" w14:textId="77777777" w:rsidTr="009949AB">
        <w:trPr>
          <w:jc w:val="center"/>
          <w:ins w:id="1293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8DB" w14:textId="77777777" w:rsidR="003A21F9" w:rsidRPr="001C05A3" w:rsidRDefault="003A21F9" w:rsidP="009949AB">
            <w:pPr>
              <w:rPr>
                <w:ins w:id="1294" w:author="Balázs Lengyel" w:date="2019-10-01T15:27:00Z"/>
              </w:rPr>
            </w:pPr>
            <w:proofErr w:type="spellStart"/>
            <w:ins w:id="1295" w:author="Balázs Lengyel" w:date="2019-10-01T15:27:00Z">
              <w:r w:rsidRPr="00BF3AF3">
                <w:t>attributeValueChange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229" w14:textId="77777777" w:rsidR="003A21F9" w:rsidRDefault="003A21F9" w:rsidP="009949AB">
            <w:pPr>
              <w:rPr>
                <w:ins w:id="1296" w:author="Balázs Lengyel" w:date="2019-10-01T15:27:00Z"/>
              </w:rPr>
            </w:pPr>
            <w:ins w:id="1297" w:author="Balázs Lengyel" w:date="2019-10-01T15:27:00Z">
              <w: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F55" w14:textId="77777777" w:rsidR="003A21F9" w:rsidRDefault="003A21F9" w:rsidP="009949AB">
            <w:pPr>
              <w:rPr>
                <w:ins w:id="1298" w:author="Balázs Lengyel" w:date="2019-10-01T15:27:00Z"/>
              </w:rPr>
            </w:pPr>
            <w:ins w:id="1299" w:author="Balázs Lengyel" w:date="2019-10-01T15:27:00Z">
              <w:r>
                <w:t>M</w:t>
              </w:r>
            </w:ins>
          </w:p>
        </w:tc>
      </w:tr>
      <w:tr w:rsidR="002C55A9" w:rsidRPr="00906329" w14:paraId="21ABEAE5" w14:textId="77777777" w:rsidTr="009949AB">
        <w:trPr>
          <w:jc w:val="center"/>
          <w:ins w:id="1300" w:author="Balázs Lengyel" w:date="2019-10-01T15:27:00Z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2ADD" w14:textId="77777777" w:rsidR="002C55A9" w:rsidRPr="001F5901" w:rsidRDefault="002C55A9" w:rsidP="002C55A9">
            <w:pPr>
              <w:rPr>
                <w:ins w:id="1301" w:author="Balázs Lengyel" w:date="2019-10-01T15:27:00Z"/>
              </w:rPr>
            </w:pPr>
            <w:proofErr w:type="spellStart"/>
            <w:ins w:id="1302" w:author="Balázs Lengyel" w:date="2019-10-01T15:27:00Z">
              <w:r w:rsidRPr="00F37259">
                <w:t>additionalText</w:t>
              </w:r>
              <w:proofErr w:type="spellEnd"/>
            </w:ins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91D" w14:textId="04070108" w:rsidR="002C55A9" w:rsidRDefault="002C55A9" w:rsidP="002C55A9">
            <w:pPr>
              <w:rPr>
                <w:ins w:id="1303" w:author="Balázs Lengyel" w:date="2019-10-01T15:27:00Z"/>
              </w:rPr>
            </w:pPr>
            <w:ins w:id="1304" w:author="Balázs Lengyel" w:date="2019-10-01T15:46:00Z">
              <w:r>
                <w:t>/push-change-update/</w:t>
              </w:r>
              <w:proofErr w:type="spellStart"/>
              <w:r w:rsidRPr="00F37259">
                <w:t>additionalText</w:t>
              </w:r>
            </w:ins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CA7" w14:textId="77777777" w:rsidR="002C55A9" w:rsidRDefault="002C55A9" w:rsidP="002C55A9">
            <w:pPr>
              <w:rPr>
                <w:ins w:id="1305" w:author="Balázs Lengyel" w:date="2019-10-01T15:27:00Z"/>
              </w:rPr>
            </w:pPr>
            <w:ins w:id="1306" w:author="Balázs Lengyel" w:date="2019-10-01T15:27:00Z">
              <w:r>
                <w:t>O</w:t>
              </w:r>
            </w:ins>
          </w:p>
        </w:tc>
      </w:tr>
    </w:tbl>
    <w:p w14:paraId="16FD85B4" w14:textId="5FE1BC59" w:rsidR="00A27CAB" w:rsidRPr="00645434" w:rsidRDefault="00A27CAB" w:rsidP="00207484">
      <w:pPr>
        <w:rPr>
          <w:ins w:id="1307" w:author="Balázs Lengyel" w:date="2019-09-30T17:30:00Z"/>
          <w:rFonts w:eastAsia="SimSun"/>
        </w:rPr>
      </w:pPr>
    </w:p>
    <w:p w14:paraId="1E1596C4" w14:textId="2DFD2A4E" w:rsidR="00F115BC" w:rsidRDefault="00F115BC" w:rsidP="00F115B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08" w:author="Balázs Lengyel" w:date="2019-10-01T16:44:00Z"/>
          <w:rFonts w:ascii="Arial" w:eastAsia="Times New Roman" w:hAnsi="Arial"/>
          <w:sz w:val="24"/>
        </w:rPr>
      </w:pPr>
      <w:bookmarkStart w:id="1309" w:name="_Toc20494621"/>
      <w:ins w:id="1310" w:author="Balázs Lengyel" w:date="2019-10-01T16:43:00Z">
        <w:r w:rsidRPr="00F115BC">
          <w:rPr>
            <w:rFonts w:ascii="Arial" w:eastAsia="Times New Roman" w:hAnsi="Arial"/>
            <w:sz w:val="24"/>
          </w:rPr>
          <w:t>12.1.</w:t>
        </w:r>
      </w:ins>
      <w:ins w:id="1311" w:author="Balázs Lengyel" w:date="2019-10-01T16:44:00Z">
        <w:r>
          <w:rPr>
            <w:rFonts w:ascii="Arial" w:eastAsia="Times New Roman" w:hAnsi="Arial"/>
            <w:sz w:val="24"/>
          </w:rPr>
          <w:t>2</w:t>
        </w:r>
      </w:ins>
      <w:ins w:id="1312" w:author="Balázs Lengyel" w:date="2019-10-01T16:43:00Z">
        <w:r w:rsidRPr="00F115BC">
          <w:rPr>
            <w:rFonts w:ascii="Arial" w:eastAsia="Times New Roman" w:hAnsi="Arial" w:hint="eastAsia"/>
            <w:sz w:val="24"/>
          </w:rPr>
          <w:t>.</w:t>
        </w:r>
        <w:r w:rsidRPr="00F115BC">
          <w:rPr>
            <w:rFonts w:ascii="Arial" w:eastAsia="Times New Roman" w:hAnsi="Arial"/>
            <w:sz w:val="24"/>
          </w:rPr>
          <w:t>3</w:t>
        </w:r>
        <w:r w:rsidRPr="00F115BC">
          <w:rPr>
            <w:rFonts w:ascii="Arial" w:eastAsia="Times New Roman" w:hAnsi="Arial"/>
            <w:sz w:val="24"/>
          </w:rPr>
          <w:tab/>
        </w:r>
      </w:ins>
      <w:bookmarkEnd w:id="1309"/>
      <w:ins w:id="1313" w:author="Balázs Lengyel" w:date="2019-10-01T16:44:00Z">
        <w:r>
          <w:rPr>
            <w:rFonts w:ascii="Arial" w:eastAsia="Times New Roman" w:hAnsi="Arial"/>
            <w:sz w:val="24"/>
          </w:rPr>
          <w:t>YANG Module for Notifications</w:t>
        </w:r>
      </w:ins>
    </w:p>
    <w:p w14:paraId="02377D0D" w14:textId="77777777" w:rsidR="00F115BC" w:rsidRPr="00F115BC" w:rsidRDefault="00F115BC">
      <w:pPr>
        <w:pStyle w:val="PL"/>
        <w:rPr>
          <w:ins w:id="1314" w:author="Balázs Lengyel" w:date="2019-10-01T16:44:00Z"/>
          <w:rFonts w:eastAsia="Times New Roman"/>
          <w:rPrChange w:id="1315" w:author="Balázs Lengyel" w:date="2019-10-01T16:45:00Z">
            <w:rPr>
              <w:ins w:id="1316" w:author="Balázs Lengyel" w:date="2019-10-01T16:44:00Z"/>
              <w:rFonts w:ascii="Arial" w:eastAsia="Times New Roman" w:hAnsi="Arial"/>
              <w:sz w:val="24"/>
            </w:rPr>
          </w:rPrChange>
        </w:rPr>
        <w:pPrChange w:id="131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18" w:author="Balázs Lengyel" w:date="2019-10-01T16:44:00Z">
        <w:r w:rsidRPr="00F115BC">
          <w:rPr>
            <w:rFonts w:eastAsia="Times New Roman"/>
            <w:noProof w:val="0"/>
            <w:rPrChange w:id="131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module _3gpp-common-https-notif {</w:t>
        </w:r>
      </w:ins>
    </w:p>
    <w:p w14:paraId="25C51E30" w14:textId="77777777" w:rsidR="00F115BC" w:rsidRPr="00F115BC" w:rsidRDefault="00F115BC">
      <w:pPr>
        <w:pStyle w:val="PL"/>
        <w:rPr>
          <w:ins w:id="1320" w:author="Balázs Lengyel" w:date="2019-10-01T16:44:00Z"/>
          <w:rFonts w:eastAsia="Times New Roman"/>
          <w:rPrChange w:id="1321" w:author="Balázs Lengyel" w:date="2019-10-01T16:45:00Z">
            <w:rPr>
              <w:ins w:id="1322" w:author="Balázs Lengyel" w:date="2019-10-01T16:44:00Z"/>
              <w:rFonts w:ascii="Arial" w:eastAsia="Times New Roman" w:hAnsi="Arial"/>
              <w:sz w:val="24"/>
            </w:rPr>
          </w:rPrChange>
        </w:rPr>
        <w:pPrChange w:id="132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24" w:author="Balázs Lengyel" w:date="2019-10-01T16:44:00Z">
        <w:r w:rsidRPr="00F115BC">
          <w:rPr>
            <w:rFonts w:eastAsia="Times New Roman"/>
            <w:noProof w:val="0"/>
            <w:rPrChange w:id="132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yang-version 1.1;</w:t>
        </w:r>
      </w:ins>
    </w:p>
    <w:p w14:paraId="1623CF57" w14:textId="77777777" w:rsidR="00F115BC" w:rsidRPr="00F115BC" w:rsidRDefault="00F115BC">
      <w:pPr>
        <w:pStyle w:val="PL"/>
        <w:rPr>
          <w:ins w:id="1326" w:author="Balázs Lengyel" w:date="2019-10-01T16:44:00Z"/>
          <w:rFonts w:eastAsia="Times New Roman"/>
          <w:rPrChange w:id="1327" w:author="Balázs Lengyel" w:date="2019-10-01T16:45:00Z">
            <w:rPr>
              <w:ins w:id="1328" w:author="Balázs Lengyel" w:date="2019-10-01T16:44:00Z"/>
              <w:rFonts w:ascii="Arial" w:eastAsia="Times New Roman" w:hAnsi="Arial"/>
              <w:sz w:val="24"/>
            </w:rPr>
          </w:rPrChange>
        </w:rPr>
        <w:pPrChange w:id="132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30" w:author="Balázs Lengyel" w:date="2019-10-01T16:44:00Z">
        <w:r w:rsidRPr="00F115BC">
          <w:rPr>
            <w:rFonts w:eastAsia="Times New Roman"/>
            <w:noProof w:val="0"/>
            <w:rPrChange w:id="133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namespace urn:3gpp:sa</w:t>
        </w:r>
        <w:proofErr w:type="gramStart"/>
        <w:r w:rsidRPr="00F115BC">
          <w:rPr>
            <w:rFonts w:eastAsia="Times New Roman"/>
            <w:noProof w:val="0"/>
            <w:rPrChange w:id="133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5:_</w:t>
        </w:r>
        <w:proofErr w:type="gramEnd"/>
        <w:r w:rsidRPr="00F115BC">
          <w:rPr>
            <w:rFonts w:eastAsia="Times New Roman"/>
            <w:noProof w:val="0"/>
            <w:rPrChange w:id="133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3gpp-common-https-client;</w:t>
        </w:r>
      </w:ins>
    </w:p>
    <w:p w14:paraId="76D5F40D" w14:textId="77777777" w:rsidR="00F115BC" w:rsidRPr="00F115BC" w:rsidRDefault="00F115BC">
      <w:pPr>
        <w:pStyle w:val="PL"/>
        <w:rPr>
          <w:ins w:id="1334" w:author="Balázs Lengyel" w:date="2019-10-01T16:44:00Z"/>
          <w:rFonts w:eastAsia="Times New Roman"/>
          <w:rPrChange w:id="1335" w:author="Balázs Lengyel" w:date="2019-10-01T16:45:00Z">
            <w:rPr>
              <w:ins w:id="1336" w:author="Balázs Lengyel" w:date="2019-10-01T16:44:00Z"/>
              <w:rFonts w:ascii="Arial" w:eastAsia="Times New Roman" w:hAnsi="Arial"/>
              <w:sz w:val="24"/>
            </w:rPr>
          </w:rPrChange>
        </w:rPr>
        <w:pPrChange w:id="133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38" w:author="Balázs Lengyel" w:date="2019-10-01T16:44:00Z">
        <w:r w:rsidRPr="00F115BC">
          <w:rPr>
            <w:rFonts w:eastAsia="Times New Roman"/>
            <w:noProof w:val="0"/>
            <w:rPrChange w:id="133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prefix httpsc3gpp;</w:t>
        </w:r>
      </w:ins>
    </w:p>
    <w:p w14:paraId="09008073" w14:textId="77777777" w:rsidR="00F115BC" w:rsidRPr="00F115BC" w:rsidRDefault="00F115BC">
      <w:pPr>
        <w:pStyle w:val="PL"/>
        <w:rPr>
          <w:ins w:id="1340" w:author="Balázs Lengyel" w:date="2019-10-01T16:44:00Z"/>
          <w:rFonts w:eastAsia="Times New Roman"/>
          <w:rPrChange w:id="1341" w:author="Balázs Lengyel" w:date="2019-10-01T16:45:00Z">
            <w:rPr>
              <w:ins w:id="1342" w:author="Balázs Lengyel" w:date="2019-10-01T16:44:00Z"/>
              <w:rFonts w:ascii="Arial" w:eastAsia="Times New Roman" w:hAnsi="Arial"/>
              <w:sz w:val="24"/>
            </w:rPr>
          </w:rPrChange>
        </w:rPr>
        <w:pPrChange w:id="134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44" w:author="Balázs Lengyel" w:date="2019-10-01T16:44:00Z">
        <w:r w:rsidRPr="00F115BC">
          <w:rPr>
            <w:rFonts w:eastAsia="Times New Roman"/>
            <w:noProof w:val="0"/>
            <w:rPrChange w:id="134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</w:t>
        </w:r>
      </w:ins>
    </w:p>
    <w:p w14:paraId="734C7AA4" w14:textId="77777777" w:rsidR="00F115BC" w:rsidRPr="00F115BC" w:rsidRDefault="00F115BC">
      <w:pPr>
        <w:pStyle w:val="PL"/>
        <w:rPr>
          <w:ins w:id="1346" w:author="Balázs Lengyel" w:date="2019-10-01T16:44:00Z"/>
          <w:rFonts w:eastAsia="Times New Roman"/>
          <w:rPrChange w:id="1347" w:author="Balázs Lengyel" w:date="2019-10-01T16:45:00Z">
            <w:rPr>
              <w:ins w:id="1348" w:author="Balázs Lengyel" w:date="2019-10-01T16:44:00Z"/>
              <w:rFonts w:ascii="Arial" w:eastAsia="Times New Roman" w:hAnsi="Arial"/>
              <w:sz w:val="24"/>
            </w:rPr>
          </w:rPrChange>
        </w:rPr>
        <w:pPrChange w:id="134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50" w:author="Balázs Lengyel" w:date="2019-10-01T16:44:00Z">
        <w:r w:rsidRPr="00F115BC">
          <w:rPr>
            <w:rFonts w:eastAsia="Times New Roman"/>
            <w:noProof w:val="0"/>
            <w:rPrChange w:id="135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import </w:t>
        </w:r>
        <w:proofErr w:type="spellStart"/>
        <w:r w:rsidRPr="00F115BC">
          <w:rPr>
            <w:rFonts w:eastAsia="Times New Roman"/>
            <w:noProof w:val="0"/>
            <w:rPrChange w:id="135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ietf</w:t>
        </w:r>
        <w:proofErr w:type="spellEnd"/>
        <w:r w:rsidRPr="00F115BC">
          <w:rPr>
            <w:rFonts w:eastAsia="Times New Roman"/>
            <w:noProof w:val="0"/>
            <w:rPrChange w:id="135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-</w:t>
        </w:r>
        <w:proofErr w:type="spellStart"/>
        <w:r w:rsidRPr="00F115BC">
          <w:rPr>
            <w:rFonts w:eastAsia="Times New Roman"/>
            <w:noProof w:val="0"/>
            <w:rPrChange w:id="1354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inet</w:t>
        </w:r>
        <w:proofErr w:type="spellEnd"/>
        <w:r w:rsidRPr="00F115BC">
          <w:rPr>
            <w:rFonts w:eastAsia="Times New Roman"/>
            <w:noProof w:val="0"/>
            <w:rPrChange w:id="135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-types </w:t>
        </w:r>
        <w:proofErr w:type="gramStart"/>
        <w:r w:rsidRPr="00F115BC">
          <w:rPr>
            <w:rFonts w:eastAsia="Times New Roman"/>
            <w:noProof w:val="0"/>
            <w:rPrChange w:id="135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{ prefix</w:t>
        </w:r>
        <w:proofErr w:type="gramEnd"/>
        <w:r w:rsidRPr="00F115BC">
          <w:rPr>
            <w:rFonts w:eastAsia="Times New Roman"/>
            <w:noProof w:val="0"/>
            <w:rPrChange w:id="135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</w:t>
        </w:r>
        <w:proofErr w:type="spellStart"/>
        <w:r w:rsidRPr="00F115BC">
          <w:rPr>
            <w:rFonts w:eastAsia="Times New Roman"/>
            <w:noProof w:val="0"/>
            <w:rPrChange w:id="135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inet</w:t>
        </w:r>
        <w:proofErr w:type="spellEnd"/>
        <w:r w:rsidRPr="00F115BC">
          <w:rPr>
            <w:rFonts w:eastAsia="Times New Roman"/>
            <w:noProof w:val="0"/>
            <w:rPrChange w:id="135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; }</w:t>
        </w:r>
      </w:ins>
    </w:p>
    <w:p w14:paraId="5809CEA0" w14:textId="77777777" w:rsidR="00F115BC" w:rsidRPr="00F115BC" w:rsidRDefault="00F115BC">
      <w:pPr>
        <w:pStyle w:val="PL"/>
        <w:rPr>
          <w:ins w:id="1360" w:author="Balázs Lengyel" w:date="2019-10-01T16:44:00Z"/>
          <w:rFonts w:eastAsia="Times New Roman"/>
          <w:rPrChange w:id="1361" w:author="Balázs Lengyel" w:date="2019-10-01T16:45:00Z">
            <w:rPr>
              <w:ins w:id="1362" w:author="Balázs Lengyel" w:date="2019-10-01T16:44:00Z"/>
              <w:rFonts w:ascii="Arial" w:eastAsia="Times New Roman" w:hAnsi="Arial"/>
              <w:sz w:val="24"/>
            </w:rPr>
          </w:rPrChange>
        </w:rPr>
        <w:pPrChange w:id="136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64" w:author="Balázs Lengyel" w:date="2019-10-01T16:44:00Z">
        <w:r w:rsidRPr="00F115BC">
          <w:rPr>
            <w:rFonts w:eastAsia="Times New Roman"/>
            <w:noProof w:val="0"/>
            <w:rPrChange w:id="136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import </w:t>
        </w:r>
        <w:proofErr w:type="spellStart"/>
        <w:r w:rsidRPr="00F115BC">
          <w:rPr>
            <w:rFonts w:eastAsia="Times New Roman"/>
            <w:noProof w:val="0"/>
            <w:rPrChange w:id="136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ietf-netconf-acm</w:t>
        </w:r>
        <w:proofErr w:type="spellEnd"/>
        <w:r w:rsidRPr="00F115BC">
          <w:rPr>
            <w:rFonts w:eastAsia="Times New Roman"/>
            <w:noProof w:val="0"/>
            <w:rPrChange w:id="136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</w:t>
        </w:r>
        <w:proofErr w:type="gramStart"/>
        <w:r w:rsidRPr="00F115BC">
          <w:rPr>
            <w:rFonts w:eastAsia="Times New Roman"/>
            <w:noProof w:val="0"/>
            <w:rPrChange w:id="136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{ prefix</w:t>
        </w:r>
        <w:proofErr w:type="gramEnd"/>
        <w:r w:rsidRPr="00F115BC">
          <w:rPr>
            <w:rFonts w:eastAsia="Times New Roman"/>
            <w:noProof w:val="0"/>
            <w:rPrChange w:id="136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</w:t>
        </w:r>
        <w:proofErr w:type="spellStart"/>
        <w:r w:rsidRPr="00F115BC">
          <w:rPr>
            <w:rFonts w:eastAsia="Times New Roman"/>
            <w:noProof w:val="0"/>
            <w:rPrChange w:id="137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nacm</w:t>
        </w:r>
        <w:proofErr w:type="spellEnd"/>
        <w:r w:rsidRPr="00F115BC">
          <w:rPr>
            <w:rFonts w:eastAsia="Times New Roman"/>
            <w:noProof w:val="0"/>
            <w:rPrChange w:id="137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; }</w:t>
        </w:r>
      </w:ins>
    </w:p>
    <w:p w14:paraId="0B48C371" w14:textId="77777777" w:rsidR="00F115BC" w:rsidRPr="00F115BC" w:rsidRDefault="00F115BC">
      <w:pPr>
        <w:pStyle w:val="PL"/>
        <w:rPr>
          <w:ins w:id="1372" w:author="Balázs Lengyel" w:date="2019-10-01T16:44:00Z"/>
          <w:rFonts w:eastAsia="Times New Roman"/>
          <w:rPrChange w:id="1373" w:author="Balázs Lengyel" w:date="2019-10-01T16:45:00Z">
            <w:rPr>
              <w:ins w:id="1374" w:author="Balázs Lengyel" w:date="2019-10-01T16:44:00Z"/>
              <w:rFonts w:ascii="Arial" w:eastAsia="Times New Roman" w:hAnsi="Arial"/>
              <w:sz w:val="24"/>
            </w:rPr>
          </w:rPrChange>
        </w:rPr>
        <w:pPrChange w:id="137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76" w:author="Balázs Lengyel" w:date="2019-10-01T16:44:00Z">
        <w:r w:rsidRPr="00F115BC">
          <w:rPr>
            <w:rFonts w:eastAsia="Times New Roman"/>
            <w:noProof w:val="0"/>
            <w:rPrChange w:id="137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import </w:t>
        </w:r>
        <w:proofErr w:type="spellStart"/>
        <w:r w:rsidRPr="00F115BC">
          <w:rPr>
            <w:rFonts w:eastAsia="Times New Roman"/>
            <w:noProof w:val="0"/>
            <w:rPrChange w:id="137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ietf</w:t>
        </w:r>
        <w:proofErr w:type="spellEnd"/>
        <w:r w:rsidRPr="00F115BC">
          <w:rPr>
            <w:rFonts w:eastAsia="Times New Roman"/>
            <w:noProof w:val="0"/>
            <w:rPrChange w:id="137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-subscribed-notifications </w:t>
        </w:r>
        <w:proofErr w:type="gramStart"/>
        <w:r w:rsidRPr="00F115BC">
          <w:rPr>
            <w:rFonts w:eastAsia="Times New Roman"/>
            <w:noProof w:val="0"/>
            <w:rPrChange w:id="138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{ prefix</w:t>
        </w:r>
        <w:proofErr w:type="gramEnd"/>
        <w:r w:rsidRPr="00F115BC">
          <w:rPr>
            <w:rFonts w:eastAsia="Times New Roman"/>
            <w:noProof w:val="0"/>
            <w:rPrChange w:id="138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</w:t>
        </w:r>
        <w:proofErr w:type="spellStart"/>
        <w:r w:rsidRPr="00F115BC">
          <w:rPr>
            <w:rFonts w:eastAsia="Times New Roman"/>
            <w:noProof w:val="0"/>
            <w:rPrChange w:id="138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sn</w:t>
        </w:r>
        <w:proofErr w:type="spellEnd"/>
        <w:r w:rsidRPr="00F115BC">
          <w:rPr>
            <w:rFonts w:eastAsia="Times New Roman"/>
            <w:noProof w:val="0"/>
            <w:rPrChange w:id="138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; }</w:t>
        </w:r>
      </w:ins>
    </w:p>
    <w:p w14:paraId="017E8E70" w14:textId="77777777" w:rsidR="00F115BC" w:rsidRPr="00F115BC" w:rsidRDefault="00F115BC">
      <w:pPr>
        <w:pStyle w:val="PL"/>
        <w:rPr>
          <w:ins w:id="1384" w:author="Balázs Lengyel" w:date="2019-10-01T16:44:00Z"/>
          <w:rFonts w:eastAsia="Times New Roman"/>
          <w:rPrChange w:id="1385" w:author="Balázs Lengyel" w:date="2019-10-01T16:45:00Z">
            <w:rPr>
              <w:ins w:id="1386" w:author="Balázs Lengyel" w:date="2019-10-01T16:44:00Z"/>
              <w:rFonts w:ascii="Arial" w:eastAsia="Times New Roman" w:hAnsi="Arial"/>
              <w:sz w:val="24"/>
            </w:rPr>
          </w:rPrChange>
        </w:rPr>
        <w:pPrChange w:id="138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388" w:author="Balázs Lengyel" w:date="2019-10-01T16:44:00Z">
        <w:r w:rsidRPr="00F115BC">
          <w:rPr>
            <w:rFonts w:eastAsia="Times New Roman"/>
            <w:noProof w:val="0"/>
            <w:rPrChange w:id="138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import </w:t>
        </w:r>
        <w:proofErr w:type="spellStart"/>
        <w:r w:rsidRPr="00F115BC">
          <w:rPr>
            <w:rFonts w:eastAsia="Times New Roman"/>
            <w:noProof w:val="0"/>
            <w:rPrChange w:id="139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ietf</w:t>
        </w:r>
        <w:proofErr w:type="spellEnd"/>
        <w:r w:rsidRPr="00F115BC">
          <w:rPr>
            <w:rFonts w:eastAsia="Times New Roman"/>
            <w:noProof w:val="0"/>
            <w:rPrChange w:id="139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-yang-push </w:t>
        </w:r>
        <w:proofErr w:type="gramStart"/>
        <w:r w:rsidRPr="00F115BC">
          <w:rPr>
            <w:rFonts w:eastAsia="Times New Roman"/>
            <w:noProof w:val="0"/>
            <w:rPrChange w:id="139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{ prefix</w:t>
        </w:r>
        <w:proofErr w:type="gramEnd"/>
        <w:r w:rsidRPr="00F115BC">
          <w:rPr>
            <w:rFonts w:eastAsia="Times New Roman"/>
            <w:noProof w:val="0"/>
            <w:rPrChange w:id="139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</w:t>
        </w:r>
        <w:proofErr w:type="spellStart"/>
        <w:r w:rsidRPr="00F115BC">
          <w:rPr>
            <w:rFonts w:eastAsia="Times New Roman"/>
            <w:noProof w:val="0"/>
            <w:rPrChange w:id="1394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yp</w:t>
        </w:r>
        <w:proofErr w:type="spellEnd"/>
        <w:r w:rsidRPr="00F115BC">
          <w:rPr>
            <w:rFonts w:eastAsia="Times New Roman"/>
            <w:noProof w:val="0"/>
            <w:rPrChange w:id="139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; }</w:t>
        </w:r>
      </w:ins>
    </w:p>
    <w:p w14:paraId="6F2AFDA1" w14:textId="77777777" w:rsidR="00F115BC" w:rsidRPr="00F115BC" w:rsidRDefault="00F115BC">
      <w:pPr>
        <w:pStyle w:val="PL"/>
        <w:rPr>
          <w:ins w:id="1396" w:author="Balázs Lengyel" w:date="2019-10-01T16:44:00Z"/>
          <w:rFonts w:eastAsia="Times New Roman"/>
          <w:rPrChange w:id="1397" w:author="Balázs Lengyel" w:date="2019-10-01T16:45:00Z">
            <w:rPr>
              <w:ins w:id="1398" w:author="Balázs Lengyel" w:date="2019-10-01T16:44:00Z"/>
              <w:rFonts w:ascii="Arial" w:eastAsia="Times New Roman" w:hAnsi="Arial"/>
              <w:sz w:val="24"/>
            </w:rPr>
          </w:rPrChange>
        </w:rPr>
        <w:pPrChange w:id="139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00" w:author="Balázs Lengyel" w:date="2019-10-01T16:44:00Z">
        <w:r w:rsidRPr="00F115BC">
          <w:rPr>
            <w:rFonts w:eastAsia="Times New Roman"/>
            <w:noProof w:val="0"/>
            <w:rPrChange w:id="140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import _3gpp-common-yang-types </w:t>
        </w:r>
        <w:proofErr w:type="gramStart"/>
        <w:r w:rsidRPr="00F115BC">
          <w:rPr>
            <w:rFonts w:eastAsia="Times New Roman"/>
            <w:noProof w:val="0"/>
            <w:rPrChange w:id="140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{ prefix</w:t>
        </w:r>
        <w:proofErr w:type="gramEnd"/>
        <w:r w:rsidRPr="00F115BC">
          <w:rPr>
            <w:rFonts w:eastAsia="Times New Roman"/>
            <w:noProof w:val="0"/>
            <w:rPrChange w:id="140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types3gpp ; }</w:t>
        </w:r>
      </w:ins>
    </w:p>
    <w:p w14:paraId="5F510A5D" w14:textId="77777777" w:rsidR="00F115BC" w:rsidRPr="00F115BC" w:rsidRDefault="00F115BC">
      <w:pPr>
        <w:pStyle w:val="PL"/>
        <w:rPr>
          <w:ins w:id="1404" w:author="Balázs Lengyel" w:date="2019-10-01T16:44:00Z"/>
          <w:rFonts w:eastAsia="Times New Roman"/>
          <w:rPrChange w:id="1405" w:author="Balázs Lengyel" w:date="2019-10-01T16:45:00Z">
            <w:rPr>
              <w:ins w:id="1406" w:author="Balázs Lengyel" w:date="2019-10-01T16:44:00Z"/>
              <w:rFonts w:ascii="Arial" w:eastAsia="Times New Roman" w:hAnsi="Arial"/>
              <w:sz w:val="24"/>
            </w:rPr>
          </w:rPrChange>
        </w:rPr>
        <w:pPrChange w:id="140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43078759" w14:textId="77777777" w:rsidR="00F115BC" w:rsidRPr="00F115BC" w:rsidRDefault="00F115BC">
      <w:pPr>
        <w:pStyle w:val="PL"/>
        <w:rPr>
          <w:ins w:id="1408" w:author="Balázs Lengyel" w:date="2019-10-01T16:44:00Z"/>
          <w:rFonts w:eastAsia="Times New Roman"/>
          <w:rPrChange w:id="1409" w:author="Balázs Lengyel" w:date="2019-10-01T16:45:00Z">
            <w:rPr>
              <w:ins w:id="1410" w:author="Balázs Lengyel" w:date="2019-10-01T16:44:00Z"/>
              <w:rFonts w:ascii="Arial" w:eastAsia="Times New Roman" w:hAnsi="Arial"/>
              <w:sz w:val="24"/>
            </w:rPr>
          </w:rPrChange>
        </w:rPr>
        <w:pPrChange w:id="141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12" w:author="Balázs Lengyel" w:date="2019-10-01T16:44:00Z">
        <w:r w:rsidRPr="00F115BC">
          <w:rPr>
            <w:rFonts w:eastAsia="Times New Roman"/>
            <w:noProof w:val="0"/>
            <w:rPrChange w:id="141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organization "3gpp SA5";</w:t>
        </w:r>
      </w:ins>
    </w:p>
    <w:p w14:paraId="12E03AF3" w14:textId="77777777" w:rsidR="00F115BC" w:rsidRPr="00F115BC" w:rsidRDefault="00F115BC">
      <w:pPr>
        <w:pStyle w:val="PL"/>
        <w:rPr>
          <w:ins w:id="1414" w:author="Balázs Lengyel" w:date="2019-10-01T16:44:00Z"/>
          <w:rFonts w:eastAsia="Times New Roman"/>
          <w:rPrChange w:id="1415" w:author="Balázs Lengyel" w:date="2019-10-01T16:45:00Z">
            <w:rPr>
              <w:ins w:id="1416" w:author="Balázs Lengyel" w:date="2019-10-01T16:44:00Z"/>
              <w:rFonts w:ascii="Arial" w:eastAsia="Times New Roman" w:hAnsi="Arial"/>
              <w:sz w:val="24"/>
            </w:rPr>
          </w:rPrChange>
        </w:rPr>
        <w:pPrChange w:id="141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18" w:author="Balázs Lengyel" w:date="2019-10-01T16:44:00Z">
        <w:r w:rsidRPr="00F115BC">
          <w:rPr>
            <w:rFonts w:eastAsia="Times New Roman"/>
            <w:noProof w:val="0"/>
            <w:rPrChange w:id="141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description "The model defines a https client's configuration";</w:t>
        </w:r>
      </w:ins>
    </w:p>
    <w:p w14:paraId="3F42390B" w14:textId="77777777" w:rsidR="00F115BC" w:rsidRPr="00F115BC" w:rsidRDefault="00F115BC">
      <w:pPr>
        <w:pStyle w:val="PL"/>
        <w:rPr>
          <w:ins w:id="1420" w:author="Balázs Lengyel" w:date="2019-10-01T16:44:00Z"/>
          <w:rFonts w:eastAsia="Times New Roman"/>
          <w:rPrChange w:id="1421" w:author="Balázs Lengyel" w:date="2019-10-01T16:45:00Z">
            <w:rPr>
              <w:ins w:id="1422" w:author="Balázs Lengyel" w:date="2019-10-01T16:44:00Z"/>
              <w:rFonts w:ascii="Arial" w:eastAsia="Times New Roman" w:hAnsi="Arial"/>
              <w:sz w:val="24"/>
            </w:rPr>
          </w:rPrChange>
        </w:rPr>
        <w:pPrChange w:id="142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24" w:author="Balázs Lengyel" w:date="2019-10-01T16:44:00Z">
        <w:r w:rsidRPr="00F115BC">
          <w:rPr>
            <w:rFonts w:eastAsia="Times New Roman"/>
            <w:noProof w:val="0"/>
            <w:rPrChange w:id="142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reference "IETF Netconf";</w:t>
        </w:r>
      </w:ins>
    </w:p>
    <w:p w14:paraId="6A9340BF" w14:textId="77777777" w:rsidR="00F115BC" w:rsidRPr="00F115BC" w:rsidRDefault="00F115BC">
      <w:pPr>
        <w:pStyle w:val="PL"/>
        <w:rPr>
          <w:ins w:id="1426" w:author="Balázs Lengyel" w:date="2019-10-01T16:44:00Z"/>
          <w:rFonts w:eastAsia="Times New Roman"/>
          <w:rPrChange w:id="1427" w:author="Balázs Lengyel" w:date="2019-10-01T16:45:00Z">
            <w:rPr>
              <w:ins w:id="1428" w:author="Balázs Lengyel" w:date="2019-10-01T16:44:00Z"/>
              <w:rFonts w:ascii="Arial" w:eastAsia="Times New Roman" w:hAnsi="Arial"/>
              <w:sz w:val="24"/>
            </w:rPr>
          </w:rPrChange>
        </w:rPr>
        <w:pPrChange w:id="142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2E27D2DA" w14:textId="77777777" w:rsidR="00F115BC" w:rsidRPr="00F115BC" w:rsidRDefault="00F115BC">
      <w:pPr>
        <w:pStyle w:val="PL"/>
        <w:rPr>
          <w:ins w:id="1430" w:author="Balázs Lengyel" w:date="2019-10-01T16:44:00Z"/>
          <w:rFonts w:eastAsia="Times New Roman"/>
          <w:rPrChange w:id="1431" w:author="Balázs Lengyel" w:date="2019-10-01T16:45:00Z">
            <w:rPr>
              <w:ins w:id="1432" w:author="Balázs Lengyel" w:date="2019-10-01T16:44:00Z"/>
              <w:rFonts w:ascii="Arial" w:eastAsia="Times New Roman" w:hAnsi="Arial"/>
              <w:sz w:val="24"/>
            </w:rPr>
          </w:rPrChange>
        </w:rPr>
        <w:pPrChange w:id="143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34" w:author="Balázs Lengyel" w:date="2019-10-01T16:44:00Z">
        <w:r w:rsidRPr="00F115BC">
          <w:rPr>
            <w:rFonts w:eastAsia="Times New Roman"/>
            <w:noProof w:val="0"/>
            <w:rPrChange w:id="143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revision 2019-10-01 {</w:t>
        </w:r>
      </w:ins>
    </w:p>
    <w:p w14:paraId="48D0CB83" w14:textId="77777777" w:rsidR="00F115BC" w:rsidRPr="00F115BC" w:rsidRDefault="00F115BC">
      <w:pPr>
        <w:pStyle w:val="PL"/>
        <w:rPr>
          <w:ins w:id="1436" w:author="Balázs Lengyel" w:date="2019-10-01T16:44:00Z"/>
          <w:rFonts w:eastAsia="Times New Roman"/>
          <w:rPrChange w:id="1437" w:author="Balázs Lengyel" w:date="2019-10-01T16:45:00Z">
            <w:rPr>
              <w:ins w:id="1438" w:author="Balázs Lengyel" w:date="2019-10-01T16:44:00Z"/>
              <w:rFonts w:ascii="Arial" w:eastAsia="Times New Roman" w:hAnsi="Arial"/>
              <w:sz w:val="24"/>
            </w:rPr>
          </w:rPrChange>
        </w:rPr>
        <w:pPrChange w:id="143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40" w:author="Balázs Lengyel" w:date="2019-10-01T16:44:00Z">
        <w:r w:rsidRPr="00F115BC">
          <w:rPr>
            <w:rFonts w:eastAsia="Times New Roman"/>
            <w:noProof w:val="0"/>
            <w:rPrChange w:id="144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description "Initial revision";</w:t>
        </w:r>
      </w:ins>
    </w:p>
    <w:p w14:paraId="0D1C4406" w14:textId="77777777" w:rsidR="00F115BC" w:rsidRPr="00F115BC" w:rsidRDefault="00F115BC">
      <w:pPr>
        <w:pStyle w:val="PL"/>
        <w:rPr>
          <w:ins w:id="1442" w:author="Balázs Lengyel" w:date="2019-10-01T16:44:00Z"/>
          <w:rFonts w:eastAsia="Times New Roman"/>
          <w:rPrChange w:id="1443" w:author="Balázs Lengyel" w:date="2019-10-01T16:45:00Z">
            <w:rPr>
              <w:ins w:id="1444" w:author="Balázs Lengyel" w:date="2019-10-01T16:44:00Z"/>
              <w:rFonts w:ascii="Arial" w:eastAsia="Times New Roman" w:hAnsi="Arial"/>
              <w:sz w:val="24"/>
            </w:rPr>
          </w:rPrChange>
        </w:rPr>
        <w:pPrChange w:id="144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46" w:author="Balázs Lengyel" w:date="2019-10-01T16:44:00Z">
        <w:r w:rsidRPr="00F115BC">
          <w:rPr>
            <w:rFonts w:eastAsia="Times New Roman"/>
            <w:noProof w:val="0"/>
            <w:rPrChange w:id="144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}</w:t>
        </w:r>
      </w:ins>
    </w:p>
    <w:p w14:paraId="106A4F15" w14:textId="77777777" w:rsidR="00F115BC" w:rsidRPr="00F115BC" w:rsidRDefault="00F115BC">
      <w:pPr>
        <w:pStyle w:val="PL"/>
        <w:rPr>
          <w:ins w:id="1448" w:author="Balázs Lengyel" w:date="2019-10-01T16:44:00Z"/>
          <w:rFonts w:eastAsia="Times New Roman"/>
          <w:rPrChange w:id="1449" w:author="Balázs Lengyel" w:date="2019-10-01T16:45:00Z">
            <w:rPr>
              <w:ins w:id="1450" w:author="Balázs Lengyel" w:date="2019-10-01T16:44:00Z"/>
              <w:rFonts w:ascii="Arial" w:eastAsia="Times New Roman" w:hAnsi="Arial"/>
              <w:sz w:val="24"/>
            </w:rPr>
          </w:rPrChange>
        </w:rPr>
        <w:pPrChange w:id="145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5968953F" w14:textId="77777777" w:rsidR="00F115BC" w:rsidRPr="00F115BC" w:rsidRDefault="00F115BC">
      <w:pPr>
        <w:pStyle w:val="PL"/>
        <w:rPr>
          <w:ins w:id="1452" w:author="Balázs Lengyel" w:date="2019-10-01T16:44:00Z"/>
          <w:rFonts w:eastAsia="Times New Roman"/>
          <w:rPrChange w:id="1453" w:author="Balázs Lengyel" w:date="2019-10-01T16:45:00Z">
            <w:rPr>
              <w:ins w:id="1454" w:author="Balázs Lengyel" w:date="2019-10-01T16:44:00Z"/>
              <w:rFonts w:ascii="Arial" w:eastAsia="Times New Roman" w:hAnsi="Arial"/>
              <w:sz w:val="24"/>
            </w:rPr>
          </w:rPrChange>
        </w:rPr>
        <w:pPrChange w:id="145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56" w:author="Balázs Lengyel" w:date="2019-10-01T16:44:00Z">
        <w:r w:rsidRPr="00F115BC">
          <w:rPr>
            <w:rFonts w:eastAsia="Times New Roman"/>
            <w:noProof w:val="0"/>
            <w:rPrChange w:id="145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container receivers {</w:t>
        </w:r>
      </w:ins>
    </w:p>
    <w:p w14:paraId="1C3269B5" w14:textId="77777777" w:rsidR="00F115BC" w:rsidRPr="00F115BC" w:rsidRDefault="00F115BC">
      <w:pPr>
        <w:pStyle w:val="PL"/>
        <w:rPr>
          <w:ins w:id="1458" w:author="Balázs Lengyel" w:date="2019-10-01T16:44:00Z"/>
          <w:rFonts w:eastAsia="Times New Roman"/>
          <w:rPrChange w:id="1459" w:author="Balázs Lengyel" w:date="2019-10-01T16:45:00Z">
            <w:rPr>
              <w:ins w:id="1460" w:author="Balázs Lengyel" w:date="2019-10-01T16:44:00Z"/>
              <w:rFonts w:ascii="Arial" w:eastAsia="Times New Roman" w:hAnsi="Arial"/>
              <w:sz w:val="24"/>
            </w:rPr>
          </w:rPrChange>
        </w:rPr>
        <w:pPrChange w:id="146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62" w:author="Balázs Lengyel" w:date="2019-10-01T16:44:00Z">
        <w:r w:rsidRPr="00F115BC">
          <w:rPr>
            <w:rFonts w:eastAsia="Times New Roman"/>
            <w:noProof w:val="0"/>
            <w:rPrChange w:id="146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description "HTTP(S) based notifications receivers.";</w:t>
        </w:r>
      </w:ins>
    </w:p>
    <w:p w14:paraId="550DF3BC" w14:textId="77777777" w:rsidR="00F115BC" w:rsidRPr="00F115BC" w:rsidRDefault="00F115BC">
      <w:pPr>
        <w:pStyle w:val="PL"/>
        <w:rPr>
          <w:ins w:id="1464" w:author="Balázs Lengyel" w:date="2019-10-01T16:44:00Z"/>
          <w:rFonts w:eastAsia="Times New Roman"/>
          <w:rPrChange w:id="1465" w:author="Balázs Lengyel" w:date="2019-10-01T16:45:00Z">
            <w:rPr>
              <w:ins w:id="1466" w:author="Balázs Lengyel" w:date="2019-10-01T16:44:00Z"/>
              <w:rFonts w:ascii="Arial" w:eastAsia="Times New Roman" w:hAnsi="Arial"/>
              <w:sz w:val="24"/>
            </w:rPr>
          </w:rPrChange>
        </w:rPr>
        <w:pPrChange w:id="146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68" w:author="Balázs Lengyel" w:date="2019-10-01T16:44:00Z">
        <w:r w:rsidRPr="00F115BC">
          <w:rPr>
            <w:rFonts w:eastAsia="Times New Roman"/>
            <w:noProof w:val="0"/>
            <w:rPrChange w:id="146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</w:t>
        </w:r>
      </w:ins>
    </w:p>
    <w:p w14:paraId="134C48DE" w14:textId="77777777" w:rsidR="00F115BC" w:rsidRPr="00F115BC" w:rsidRDefault="00F115BC">
      <w:pPr>
        <w:pStyle w:val="PL"/>
        <w:rPr>
          <w:ins w:id="1470" w:author="Balázs Lengyel" w:date="2019-10-01T16:44:00Z"/>
          <w:rFonts w:eastAsia="Times New Roman"/>
          <w:rPrChange w:id="1471" w:author="Balázs Lengyel" w:date="2019-10-01T16:45:00Z">
            <w:rPr>
              <w:ins w:id="1472" w:author="Balázs Lengyel" w:date="2019-10-01T16:44:00Z"/>
              <w:rFonts w:ascii="Arial" w:eastAsia="Times New Roman" w:hAnsi="Arial"/>
              <w:sz w:val="24"/>
            </w:rPr>
          </w:rPrChange>
        </w:rPr>
        <w:pPrChange w:id="147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74" w:author="Balázs Lengyel" w:date="2019-10-01T16:44:00Z">
        <w:r w:rsidRPr="00F115BC">
          <w:rPr>
            <w:rFonts w:eastAsia="Times New Roman"/>
            <w:noProof w:val="0"/>
            <w:rPrChange w:id="147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list receiver {</w:t>
        </w:r>
      </w:ins>
    </w:p>
    <w:p w14:paraId="709430C1" w14:textId="77777777" w:rsidR="00F115BC" w:rsidRPr="00F115BC" w:rsidRDefault="00F115BC">
      <w:pPr>
        <w:pStyle w:val="PL"/>
        <w:rPr>
          <w:ins w:id="1476" w:author="Balázs Lengyel" w:date="2019-10-01T16:44:00Z"/>
          <w:rFonts w:eastAsia="Times New Roman"/>
          <w:rPrChange w:id="1477" w:author="Balázs Lengyel" w:date="2019-10-01T16:45:00Z">
            <w:rPr>
              <w:ins w:id="1478" w:author="Balázs Lengyel" w:date="2019-10-01T16:44:00Z"/>
              <w:rFonts w:ascii="Arial" w:eastAsia="Times New Roman" w:hAnsi="Arial"/>
              <w:sz w:val="24"/>
            </w:rPr>
          </w:rPrChange>
        </w:rPr>
        <w:pPrChange w:id="147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80" w:author="Balázs Lengyel" w:date="2019-10-01T16:44:00Z">
        <w:r w:rsidRPr="00F115BC">
          <w:rPr>
            <w:rFonts w:eastAsia="Times New Roman"/>
            <w:noProof w:val="0"/>
            <w:rPrChange w:id="148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key name;</w:t>
        </w:r>
      </w:ins>
    </w:p>
    <w:p w14:paraId="001F6097" w14:textId="77777777" w:rsidR="00F115BC" w:rsidRPr="00F115BC" w:rsidRDefault="00F115BC">
      <w:pPr>
        <w:pStyle w:val="PL"/>
        <w:rPr>
          <w:ins w:id="1482" w:author="Balázs Lengyel" w:date="2019-10-01T16:44:00Z"/>
          <w:rFonts w:eastAsia="Times New Roman"/>
          <w:rPrChange w:id="1483" w:author="Balázs Lengyel" w:date="2019-10-01T16:45:00Z">
            <w:rPr>
              <w:ins w:id="1484" w:author="Balázs Lengyel" w:date="2019-10-01T16:44:00Z"/>
              <w:rFonts w:ascii="Arial" w:eastAsia="Times New Roman" w:hAnsi="Arial"/>
              <w:sz w:val="24"/>
            </w:rPr>
          </w:rPrChange>
        </w:rPr>
        <w:pPrChange w:id="148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86" w:author="Balázs Lengyel" w:date="2019-10-01T16:44:00Z">
        <w:r w:rsidRPr="00F115BC">
          <w:rPr>
            <w:rFonts w:eastAsia="Times New Roman"/>
            <w:noProof w:val="0"/>
            <w:rPrChange w:id="148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description "All receivers interested in this notification.";</w:t>
        </w:r>
      </w:ins>
    </w:p>
    <w:p w14:paraId="4EC939BA" w14:textId="77777777" w:rsidR="00F115BC" w:rsidRPr="00F115BC" w:rsidRDefault="00F115BC">
      <w:pPr>
        <w:pStyle w:val="PL"/>
        <w:rPr>
          <w:ins w:id="1488" w:author="Balázs Lengyel" w:date="2019-10-01T16:44:00Z"/>
          <w:rFonts w:eastAsia="Times New Roman"/>
          <w:rPrChange w:id="1489" w:author="Balázs Lengyel" w:date="2019-10-01T16:45:00Z">
            <w:rPr>
              <w:ins w:id="1490" w:author="Balázs Lengyel" w:date="2019-10-01T16:44:00Z"/>
              <w:rFonts w:ascii="Arial" w:eastAsia="Times New Roman" w:hAnsi="Arial"/>
              <w:sz w:val="24"/>
            </w:rPr>
          </w:rPrChange>
        </w:rPr>
        <w:pPrChange w:id="149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18B8693E" w14:textId="77777777" w:rsidR="00F115BC" w:rsidRPr="00F115BC" w:rsidRDefault="00F115BC">
      <w:pPr>
        <w:pStyle w:val="PL"/>
        <w:rPr>
          <w:ins w:id="1492" w:author="Balázs Lengyel" w:date="2019-10-01T16:44:00Z"/>
          <w:rFonts w:eastAsia="Times New Roman"/>
          <w:rPrChange w:id="1493" w:author="Balázs Lengyel" w:date="2019-10-01T16:45:00Z">
            <w:rPr>
              <w:ins w:id="1494" w:author="Balázs Lengyel" w:date="2019-10-01T16:44:00Z"/>
              <w:rFonts w:ascii="Arial" w:eastAsia="Times New Roman" w:hAnsi="Arial"/>
              <w:sz w:val="24"/>
            </w:rPr>
          </w:rPrChange>
        </w:rPr>
        <w:pPrChange w:id="149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496" w:author="Balázs Lengyel" w:date="2019-10-01T16:44:00Z">
        <w:r w:rsidRPr="00F115BC">
          <w:rPr>
            <w:rFonts w:eastAsia="Times New Roman"/>
            <w:noProof w:val="0"/>
            <w:rPrChange w:id="149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 name {</w:t>
        </w:r>
      </w:ins>
    </w:p>
    <w:p w14:paraId="75AA3B20" w14:textId="77777777" w:rsidR="00F115BC" w:rsidRPr="00F115BC" w:rsidRDefault="00F115BC">
      <w:pPr>
        <w:pStyle w:val="PL"/>
        <w:rPr>
          <w:ins w:id="1498" w:author="Balázs Lengyel" w:date="2019-10-01T16:44:00Z"/>
          <w:rFonts w:eastAsia="Times New Roman"/>
          <w:rPrChange w:id="1499" w:author="Balázs Lengyel" w:date="2019-10-01T16:45:00Z">
            <w:rPr>
              <w:ins w:id="1500" w:author="Balázs Lengyel" w:date="2019-10-01T16:44:00Z"/>
              <w:rFonts w:ascii="Arial" w:eastAsia="Times New Roman" w:hAnsi="Arial"/>
              <w:sz w:val="24"/>
            </w:rPr>
          </w:rPrChange>
        </w:rPr>
        <w:pPrChange w:id="150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02" w:author="Balázs Lengyel" w:date="2019-10-01T16:44:00Z">
        <w:r w:rsidRPr="00F115BC">
          <w:rPr>
            <w:rFonts w:eastAsia="Times New Roman"/>
            <w:noProof w:val="0"/>
            <w:rPrChange w:id="150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string;</w:t>
        </w:r>
      </w:ins>
    </w:p>
    <w:p w14:paraId="1EAB1F08" w14:textId="77777777" w:rsidR="00F115BC" w:rsidRPr="00F115BC" w:rsidRDefault="00F115BC">
      <w:pPr>
        <w:pStyle w:val="PL"/>
        <w:rPr>
          <w:ins w:id="1504" w:author="Balázs Lengyel" w:date="2019-10-01T16:44:00Z"/>
          <w:rFonts w:eastAsia="Times New Roman"/>
          <w:rPrChange w:id="1505" w:author="Balázs Lengyel" w:date="2019-10-01T16:45:00Z">
            <w:rPr>
              <w:ins w:id="1506" w:author="Balázs Lengyel" w:date="2019-10-01T16:44:00Z"/>
              <w:rFonts w:ascii="Arial" w:eastAsia="Times New Roman" w:hAnsi="Arial"/>
              <w:sz w:val="24"/>
            </w:rPr>
          </w:rPrChange>
        </w:rPr>
        <w:pPrChange w:id="150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08" w:author="Balázs Lengyel" w:date="2019-10-01T16:44:00Z">
        <w:r w:rsidRPr="00F115BC">
          <w:rPr>
            <w:rFonts w:eastAsia="Times New Roman"/>
            <w:noProof w:val="0"/>
            <w:rPrChange w:id="150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25D238AB" w14:textId="77777777" w:rsidR="00F115BC" w:rsidRPr="00F115BC" w:rsidRDefault="00F115BC">
      <w:pPr>
        <w:pStyle w:val="PL"/>
        <w:rPr>
          <w:ins w:id="1510" w:author="Balázs Lengyel" w:date="2019-10-01T16:44:00Z"/>
          <w:rFonts w:eastAsia="Times New Roman"/>
          <w:rPrChange w:id="1511" w:author="Balázs Lengyel" w:date="2019-10-01T16:45:00Z">
            <w:rPr>
              <w:ins w:id="1512" w:author="Balázs Lengyel" w:date="2019-10-01T16:44:00Z"/>
              <w:rFonts w:ascii="Arial" w:eastAsia="Times New Roman" w:hAnsi="Arial"/>
              <w:sz w:val="24"/>
            </w:rPr>
          </w:rPrChange>
        </w:rPr>
        <w:pPrChange w:id="151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14" w:author="Balázs Lengyel" w:date="2019-10-01T16:44:00Z">
        <w:r w:rsidRPr="00F115BC">
          <w:rPr>
            <w:rFonts w:eastAsia="Times New Roman"/>
            <w:noProof w:val="0"/>
            <w:rPrChange w:id="151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</w:t>
        </w:r>
      </w:ins>
    </w:p>
    <w:p w14:paraId="0CD4CBE5" w14:textId="77777777" w:rsidR="00F115BC" w:rsidRPr="00F115BC" w:rsidRDefault="00F115BC">
      <w:pPr>
        <w:pStyle w:val="PL"/>
        <w:rPr>
          <w:ins w:id="1516" w:author="Balázs Lengyel" w:date="2019-10-01T16:44:00Z"/>
          <w:rFonts w:eastAsia="Times New Roman"/>
          <w:rPrChange w:id="1517" w:author="Balázs Lengyel" w:date="2019-10-01T16:45:00Z">
            <w:rPr>
              <w:ins w:id="1518" w:author="Balázs Lengyel" w:date="2019-10-01T16:44:00Z"/>
              <w:rFonts w:ascii="Arial" w:eastAsia="Times New Roman" w:hAnsi="Arial"/>
              <w:sz w:val="24"/>
            </w:rPr>
          </w:rPrChange>
        </w:rPr>
        <w:pPrChange w:id="151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20" w:author="Balázs Lengyel" w:date="2019-10-01T16:44:00Z">
        <w:r w:rsidRPr="00F115BC">
          <w:rPr>
            <w:rFonts w:eastAsia="Times New Roman"/>
            <w:noProof w:val="0"/>
            <w:rPrChange w:id="152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 </w:t>
        </w:r>
        <w:proofErr w:type="spellStart"/>
        <w:r w:rsidRPr="00F115BC">
          <w:rPr>
            <w:rFonts w:eastAsia="Times New Roman"/>
            <w:noProof w:val="0"/>
            <w:rPrChange w:id="152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uri</w:t>
        </w:r>
        <w:proofErr w:type="spellEnd"/>
        <w:r w:rsidRPr="00F115BC">
          <w:rPr>
            <w:rFonts w:eastAsia="Times New Roman"/>
            <w:noProof w:val="0"/>
            <w:rPrChange w:id="152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5A9EC683" w14:textId="77777777" w:rsidR="00F115BC" w:rsidRPr="00F115BC" w:rsidRDefault="00F115BC">
      <w:pPr>
        <w:pStyle w:val="PL"/>
        <w:rPr>
          <w:ins w:id="1524" w:author="Balázs Lengyel" w:date="2019-10-01T16:44:00Z"/>
          <w:rFonts w:eastAsia="Times New Roman"/>
          <w:rPrChange w:id="1525" w:author="Balázs Lengyel" w:date="2019-10-01T16:45:00Z">
            <w:rPr>
              <w:ins w:id="1526" w:author="Balázs Lengyel" w:date="2019-10-01T16:44:00Z"/>
              <w:rFonts w:ascii="Arial" w:eastAsia="Times New Roman" w:hAnsi="Arial"/>
              <w:sz w:val="24"/>
            </w:rPr>
          </w:rPrChange>
        </w:rPr>
        <w:pPrChange w:id="152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28" w:author="Balázs Lengyel" w:date="2019-10-01T16:44:00Z">
        <w:r w:rsidRPr="00F115BC">
          <w:rPr>
            <w:rFonts w:eastAsia="Times New Roman"/>
            <w:noProof w:val="0"/>
            <w:rPrChange w:id="152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</w:t>
        </w:r>
        <w:proofErr w:type="spellStart"/>
        <w:proofErr w:type="gramStart"/>
        <w:r w:rsidRPr="00F115BC">
          <w:rPr>
            <w:rFonts w:eastAsia="Times New Roman"/>
            <w:noProof w:val="0"/>
            <w:rPrChange w:id="153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inet:uri</w:t>
        </w:r>
        <w:proofErr w:type="spellEnd"/>
        <w:proofErr w:type="gramEnd"/>
        <w:r w:rsidRPr="00F115BC">
          <w:rPr>
            <w:rFonts w:eastAsia="Times New Roman"/>
            <w:noProof w:val="0"/>
            <w:rPrChange w:id="153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;  </w:t>
        </w:r>
      </w:ins>
    </w:p>
    <w:p w14:paraId="183283E2" w14:textId="77777777" w:rsidR="00F115BC" w:rsidRPr="00F115BC" w:rsidRDefault="00F115BC">
      <w:pPr>
        <w:pStyle w:val="PL"/>
        <w:rPr>
          <w:ins w:id="1532" w:author="Balázs Lengyel" w:date="2019-10-01T16:44:00Z"/>
          <w:rFonts w:eastAsia="Times New Roman"/>
          <w:rPrChange w:id="1533" w:author="Balázs Lengyel" w:date="2019-10-01T16:45:00Z">
            <w:rPr>
              <w:ins w:id="1534" w:author="Balázs Lengyel" w:date="2019-10-01T16:44:00Z"/>
              <w:rFonts w:ascii="Arial" w:eastAsia="Times New Roman" w:hAnsi="Arial"/>
              <w:sz w:val="24"/>
            </w:rPr>
          </w:rPrChange>
        </w:rPr>
        <w:pPrChange w:id="153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36" w:author="Balázs Lengyel" w:date="2019-10-01T16:44:00Z">
        <w:r w:rsidRPr="00F115BC">
          <w:rPr>
            <w:rFonts w:eastAsia="Times New Roman"/>
            <w:noProof w:val="0"/>
            <w:rPrChange w:id="153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mandatory true;</w:t>
        </w:r>
      </w:ins>
    </w:p>
    <w:p w14:paraId="64FA24FB" w14:textId="77777777" w:rsidR="00F115BC" w:rsidRPr="00F115BC" w:rsidRDefault="00F115BC">
      <w:pPr>
        <w:pStyle w:val="PL"/>
        <w:rPr>
          <w:ins w:id="1538" w:author="Balázs Lengyel" w:date="2019-10-01T16:44:00Z"/>
          <w:rFonts w:eastAsia="Times New Roman"/>
          <w:rPrChange w:id="1539" w:author="Balázs Lengyel" w:date="2019-10-01T16:45:00Z">
            <w:rPr>
              <w:ins w:id="1540" w:author="Balázs Lengyel" w:date="2019-10-01T16:44:00Z"/>
              <w:rFonts w:ascii="Arial" w:eastAsia="Times New Roman" w:hAnsi="Arial"/>
              <w:sz w:val="24"/>
            </w:rPr>
          </w:rPrChange>
        </w:rPr>
        <w:pPrChange w:id="154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42" w:author="Balázs Lengyel" w:date="2019-10-01T16:44:00Z">
        <w:r w:rsidRPr="00F115BC">
          <w:rPr>
            <w:rFonts w:eastAsia="Times New Roman"/>
            <w:noProof w:val="0"/>
            <w:rPrChange w:id="154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description "A uniform resource locator that SHALL identify the file </w:t>
        </w:r>
      </w:ins>
    </w:p>
    <w:p w14:paraId="6B698DA5" w14:textId="77777777" w:rsidR="00F115BC" w:rsidRPr="00F115BC" w:rsidRDefault="00F115BC">
      <w:pPr>
        <w:pStyle w:val="PL"/>
        <w:rPr>
          <w:ins w:id="1544" w:author="Balázs Lengyel" w:date="2019-10-01T16:44:00Z"/>
          <w:rFonts w:eastAsia="Times New Roman"/>
          <w:rPrChange w:id="1545" w:author="Balázs Lengyel" w:date="2019-10-01T16:45:00Z">
            <w:rPr>
              <w:ins w:id="1546" w:author="Balázs Lengyel" w:date="2019-10-01T16:44:00Z"/>
              <w:rFonts w:ascii="Arial" w:eastAsia="Times New Roman" w:hAnsi="Arial"/>
              <w:sz w:val="24"/>
            </w:rPr>
          </w:rPrChange>
        </w:rPr>
        <w:pPrChange w:id="154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48" w:author="Balázs Lengyel" w:date="2019-10-01T16:44:00Z">
        <w:r w:rsidRPr="00F115BC">
          <w:rPr>
            <w:rFonts w:eastAsia="Times New Roman"/>
            <w:noProof w:val="0"/>
            <w:rPrChange w:id="154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transfer protocol, destination path and remote-user. </w:t>
        </w:r>
      </w:ins>
    </w:p>
    <w:p w14:paraId="4B6BD253" w14:textId="77777777" w:rsidR="00F115BC" w:rsidRPr="00F115BC" w:rsidRDefault="00F115BC">
      <w:pPr>
        <w:pStyle w:val="PL"/>
        <w:rPr>
          <w:ins w:id="1550" w:author="Balázs Lengyel" w:date="2019-10-01T16:44:00Z"/>
          <w:rFonts w:eastAsia="Times New Roman"/>
          <w:rPrChange w:id="1551" w:author="Balázs Lengyel" w:date="2019-10-01T16:45:00Z">
            <w:rPr>
              <w:ins w:id="1552" w:author="Balázs Lengyel" w:date="2019-10-01T16:44:00Z"/>
              <w:rFonts w:ascii="Arial" w:eastAsia="Times New Roman" w:hAnsi="Arial"/>
              <w:sz w:val="24"/>
            </w:rPr>
          </w:rPrChange>
        </w:rPr>
        <w:pPrChange w:id="155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54" w:author="Balázs Lengyel" w:date="2019-10-01T16:44:00Z">
        <w:r w:rsidRPr="00F115BC">
          <w:rPr>
            <w:rFonts w:eastAsia="Times New Roman"/>
            <w:noProof w:val="0"/>
            <w:rPrChange w:id="155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E.g. </w:t>
        </w:r>
      </w:ins>
    </w:p>
    <w:p w14:paraId="02709CD6" w14:textId="77777777" w:rsidR="00F115BC" w:rsidRPr="00F115BC" w:rsidRDefault="00F115BC">
      <w:pPr>
        <w:pStyle w:val="PL"/>
        <w:rPr>
          <w:ins w:id="1556" w:author="Balázs Lengyel" w:date="2019-10-01T16:44:00Z"/>
          <w:rFonts w:eastAsia="Times New Roman"/>
          <w:rPrChange w:id="1557" w:author="Balázs Lengyel" w:date="2019-10-01T16:45:00Z">
            <w:rPr>
              <w:ins w:id="1558" w:author="Balázs Lengyel" w:date="2019-10-01T16:44:00Z"/>
              <w:rFonts w:ascii="Arial" w:eastAsia="Times New Roman" w:hAnsi="Arial"/>
              <w:sz w:val="24"/>
            </w:rPr>
          </w:rPrChange>
        </w:rPr>
        <w:pPrChange w:id="155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60" w:author="Balázs Lengyel" w:date="2019-10-01T16:44:00Z">
        <w:r w:rsidRPr="00F115BC">
          <w:rPr>
            <w:rFonts w:eastAsia="Times New Roman"/>
            <w:noProof w:val="0"/>
            <w:rPrChange w:id="156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https://notificationSender@myserver.mydomain.com/cmChangeNotifications ";</w:t>
        </w:r>
      </w:ins>
    </w:p>
    <w:p w14:paraId="353D79B0" w14:textId="77777777" w:rsidR="00F115BC" w:rsidRPr="00F115BC" w:rsidRDefault="00F115BC">
      <w:pPr>
        <w:pStyle w:val="PL"/>
        <w:rPr>
          <w:ins w:id="1562" w:author="Balázs Lengyel" w:date="2019-10-01T16:44:00Z"/>
          <w:rFonts w:eastAsia="Times New Roman"/>
          <w:rPrChange w:id="1563" w:author="Balázs Lengyel" w:date="2019-10-01T16:45:00Z">
            <w:rPr>
              <w:ins w:id="1564" w:author="Balázs Lengyel" w:date="2019-10-01T16:44:00Z"/>
              <w:rFonts w:ascii="Arial" w:eastAsia="Times New Roman" w:hAnsi="Arial"/>
              <w:sz w:val="24"/>
            </w:rPr>
          </w:rPrChange>
        </w:rPr>
        <w:pPrChange w:id="156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66" w:author="Balázs Lengyel" w:date="2019-10-01T16:44:00Z">
        <w:r w:rsidRPr="00F115BC">
          <w:rPr>
            <w:rFonts w:eastAsia="Times New Roman"/>
            <w:noProof w:val="0"/>
            <w:rPrChange w:id="156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12721468" w14:textId="77777777" w:rsidR="00F115BC" w:rsidRPr="00F115BC" w:rsidRDefault="00F115BC">
      <w:pPr>
        <w:pStyle w:val="PL"/>
        <w:rPr>
          <w:ins w:id="1568" w:author="Balázs Lengyel" w:date="2019-10-01T16:44:00Z"/>
          <w:rFonts w:eastAsia="Times New Roman"/>
          <w:rPrChange w:id="1569" w:author="Balázs Lengyel" w:date="2019-10-01T16:45:00Z">
            <w:rPr>
              <w:ins w:id="1570" w:author="Balázs Lengyel" w:date="2019-10-01T16:44:00Z"/>
              <w:rFonts w:ascii="Arial" w:eastAsia="Times New Roman" w:hAnsi="Arial"/>
              <w:sz w:val="24"/>
            </w:rPr>
          </w:rPrChange>
        </w:rPr>
        <w:pPrChange w:id="157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3D859E7E" w14:textId="77777777" w:rsidR="00F115BC" w:rsidRPr="00F115BC" w:rsidRDefault="00F115BC">
      <w:pPr>
        <w:pStyle w:val="PL"/>
        <w:rPr>
          <w:ins w:id="1572" w:author="Balázs Lengyel" w:date="2019-10-01T16:44:00Z"/>
          <w:rFonts w:eastAsia="Times New Roman"/>
          <w:rPrChange w:id="1573" w:author="Balázs Lengyel" w:date="2019-10-01T16:45:00Z">
            <w:rPr>
              <w:ins w:id="1574" w:author="Balázs Lengyel" w:date="2019-10-01T16:44:00Z"/>
              <w:rFonts w:ascii="Arial" w:eastAsia="Times New Roman" w:hAnsi="Arial"/>
              <w:sz w:val="24"/>
            </w:rPr>
          </w:rPrChange>
        </w:rPr>
        <w:pPrChange w:id="157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76" w:author="Balázs Lengyel" w:date="2019-10-01T16:44:00Z">
        <w:r w:rsidRPr="00F115BC">
          <w:rPr>
            <w:rFonts w:eastAsia="Times New Roman"/>
            <w:noProof w:val="0"/>
            <w:rPrChange w:id="157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 password {</w:t>
        </w:r>
      </w:ins>
    </w:p>
    <w:p w14:paraId="4A1E10E7" w14:textId="77777777" w:rsidR="00F115BC" w:rsidRPr="00F115BC" w:rsidRDefault="00F115BC">
      <w:pPr>
        <w:pStyle w:val="PL"/>
        <w:rPr>
          <w:ins w:id="1578" w:author="Balázs Lengyel" w:date="2019-10-01T16:44:00Z"/>
          <w:rFonts w:eastAsia="Times New Roman"/>
          <w:rPrChange w:id="1579" w:author="Balázs Lengyel" w:date="2019-10-01T16:45:00Z">
            <w:rPr>
              <w:ins w:id="1580" w:author="Balázs Lengyel" w:date="2019-10-01T16:44:00Z"/>
              <w:rFonts w:ascii="Arial" w:eastAsia="Times New Roman" w:hAnsi="Arial"/>
              <w:sz w:val="24"/>
            </w:rPr>
          </w:rPrChange>
        </w:rPr>
        <w:pPrChange w:id="158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82" w:author="Balázs Lengyel" w:date="2019-10-01T16:44:00Z">
        <w:r w:rsidRPr="00F115BC">
          <w:rPr>
            <w:rFonts w:eastAsia="Times New Roman"/>
            <w:noProof w:val="0"/>
            <w:rPrChange w:id="158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string;</w:t>
        </w:r>
      </w:ins>
    </w:p>
    <w:p w14:paraId="7E7B528B" w14:textId="77777777" w:rsidR="00F115BC" w:rsidRPr="00F115BC" w:rsidRDefault="00F115BC">
      <w:pPr>
        <w:pStyle w:val="PL"/>
        <w:rPr>
          <w:ins w:id="1584" w:author="Balázs Lengyel" w:date="2019-10-01T16:44:00Z"/>
          <w:rFonts w:eastAsia="Times New Roman"/>
          <w:rPrChange w:id="1585" w:author="Balázs Lengyel" w:date="2019-10-01T16:45:00Z">
            <w:rPr>
              <w:ins w:id="1586" w:author="Balázs Lengyel" w:date="2019-10-01T16:44:00Z"/>
              <w:rFonts w:ascii="Arial" w:eastAsia="Times New Roman" w:hAnsi="Arial"/>
              <w:sz w:val="24"/>
            </w:rPr>
          </w:rPrChange>
        </w:rPr>
        <w:pPrChange w:id="158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88" w:author="Balázs Lengyel" w:date="2019-10-01T16:44:00Z">
        <w:r w:rsidRPr="00F115BC">
          <w:rPr>
            <w:rFonts w:eastAsia="Times New Roman"/>
            <w:noProof w:val="0"/>
            <w:rPrChange w:id="158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</w:t>
        </w:r>
        <w:proofErr w:type="spellStart"/>
        <w:r w:rsidRPr="00F115BC">
          <w:rPr>
            <w:rFonts w:eastAsia="Times New Roman"/>
            <w:noProof w:val="0"/>
            <w:rPrChange w:id="159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nacm:default-deny-all</w:t>
        </w:r>
        <w:proofErr w:type="spellEnd"/>
        <w:r w:rsidRPr="00F115BC">
          <w:rPr>
            <w:rFonts w:eastAsia="Times New Roman"/>
            <w:noProof w:val="0"/>
            <w:rPrChange w:id="159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;</w:t>
        </w:r>
      </w:ins>
    </w:p>
    <w:p w14:paraId="5C1A9C86" w14:textId="77777777" w:rsidR="00F115BC" w:rsidRPr="00F115BC" w:rsidRDefault="00F115BC">
      <w:pPr>
        <w:pStyle w:val="PL"/>
        <w:rPr>
          <w:ins w:id="1592" w:author="Balázs Lengyel" w:date="2019-10-01T16:44:00Z"/>
          <w:rFonts w:eastAsia="Times New Roman"/>
          <w:rPrChange w:id="1593" w:author="Balázs Lengyel" w:date="2019-10-01T16:45:00Z">
            <w:rPr>
              <w:ins w:id="1594" w:author="Balázs Lengyel" w:date="2019-10-01T16:44:00Z"/>
              <w:rFonts w:ascii="Arial" w:eastAsia="Times New Roman" w:hAnsi="Arial"/>
              <w:sz w:val="24"/>
            </w:rPr>
          </w:rPrChange>
        </w:rPr>
        <w:pPrChange w:id="159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596" w:author="Balázs Lengyel" w:date="2019-10-01T16:44:00Z">
        <w:r w:rsidRPr="00F115BC">
          <w:rPr>
            <w:rFonts w:eastAsia="Times New Roman"/>
            <w:noProof w:val="0"/>
            <w:rPrChange w:id="159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description "Password for the remote server.";</w:t>
        </w:r>
      </w:ins>
    </w:p>
    <w:p w14:paraId="03F3AE9A" w14:textId="77777777" w:rsidR="00F115BC" w:rsidRPr="00F115BC" w:rsidRDefault="00F115BC">
      <w:pPr>
        <w:pStyle w:val="PL"/>
        <w:rPr>
          <w:ins w:id="1598" w:author="Balázs Lengyel" w:date="2019-10-01T16:44:00Z"/>
          <w:rFonts w:eastAsia="Times New Roman"/>
          <w:rPrChange w:id="1599" w:author="Balázs Lengyel" w:date="2019-10-01T16:45:00Z">
            <w:rPr>
              <w:ins w:id="1600" w:author="Balázs Lengyel" w:date="2019-10-01T16:44:00Z"/>
              <w:rFonts w:ascii="Arial" w:eastAsia="Times New Roman" w:hAnsi="Arial"/>
              <w:sz w:val="24"/>
            </w:rPr>
          </w:rPrChange>
        </w:rPr>
        <w:pPrChange w:id="160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02" w:author="Balázs Lengyel" w:date="2019-10-01T16:44:00Z">
        <w:r w:rsidRPr="00F115BC">
          <w:rPr>
            <w:rFonts w:eastAsia="Times New Roman"/>
            <w:noProof w:val="0"/>
            <w:rPrChange w:id="160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367E0F54" w14:textId="77777777" w:rsidR="00F115BC" w:rsidRPr="00F115BC" w:rsidRDefault="00F115BC">
      <w:pPr>
        <w:pStyle w:val="PL"/>
        <w:rPr>
          <w:ins w:id="1604" w:author="Balázs Lengyel" w:date="2019-10-01T16:44:00Z"/>
          <w:rFonts w:eastAsia="Times New Roman"/>
          <w:rPrChange w:id="1605" w:author="Balázs Lengyel" w:date="2019-10-01T16:45:00Z">
            <w:rPr>
              <w:ins w:id="1606" w:author="Balázs Lengyel" w:date="2019-10-01T16:44:00Z"/>
              <w:rFonts w:ascii="Arial" w:eastAsia="Times New Roman" w:hAnsi="Arial"/>
              <w:sz w:val="24"/>
            </w:rPr>
          </w:rPrChange>
        </w:rPr>
        <w:pPrChange w:id="160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08" w:author="Balázs Lengyel" w:date="2019-10-01T16:44:00Z">
        <w:r w:rsidRPr="00F115BC">
          <w:rPr>
            <w:rFonts w:eastAsia="Times New Roman"/>
            <w:noProof w:val="0"/>
            <w:rPrChange w:id="160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</w:t>
        </w:r>
      </w:ins>
    </w:p>
    <w:p w14:paraId="1D1EEB00" w14:textId="77777777" w:rsidR="00F115BC" w:rsidRPr="00F115BC" w:rsidRDefault="00F115BC">
      <w:pPr>
        <w:pStyle w:val="PL"/>
        <w:rPr>
          <w:ins w:id="1610" w:author="Balázs Lengyel" w:date="2019-10-01T16:44:00Z"/>
          <w:rFonts w:eastAsia="Times New Roman"/>
          <w:rPrChange w:id="1611" w:author="Balázs Lengyel" w:date="2019-10-01T16:45:00Z">
            <w:rPr>
              <w:ins w:id="1612" w:author="Balázs Lengyel" w:date="2019-10-01T16:44:00Z"/>
              <w:rFonts w:ascii="Arial" w:eastAsia="Times New Roman" w:hAnsi="Arial"/>
              <w:sz w:val="24"/>
            </w:rPr>
          </w:rPrChange>
        </w:rPr>
        <w:pPrChange w:id="161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14" w:author="Balázs Lengyel" w:date="2019-10-01T16:44:00Z">
        <w:r w:rsidRPr="00F115BC">
          <w:rPr>
            <w:rFonts w:eastAsia="Times New Roman"/>
            <w:noProof w:val="0"/>
            <w:rPrChange w:id="161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 encoding {</w:t>
        </w:r>
      </w:ins>
    </w:p>
    <w:p w14:paraId="462A1E8A" w14:textId="77777777" w:rsidR="00F115BC" w:rsidRPr="00F115BC" w:rsidRDefault="00F115BC">
      <w:pPr>
        <w:pStyle w:val="PL"/>
        <w:rPr>
          <w:ins w:id="1616" w:author="Balázs Lengyel" w:date="2019-10-01T16:44:00Z"/>
          <w:rFonts w:eastAsia="Times New Roman"/>
          <w:rPrChange w:id="1617" w:author="Balázs Lengyel" w:date="2019-10-01T16:45:00Z">
            <w:rPr>
              <w:ins w:id="1618" w:author="Balázs Lengyel" w:date="2019-10-01T16:44:00Z"/>
              <w:rFonts w:ascii="Arial" w:eastAsia="Times New Roman" w:hAnsi="Arial"/>
              <w:sz w:val="24"/>
            </w:rPr>
          </w:rPrChange>
        </w:rPr>
        <w:pPrChange w:id="161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20" w:author="Balázs Lengyel" w:date="2019-10-01T16:44:00Z">
        <w:r w:rsidRPr="00F115BC">
          <w:rPr>
            <w:rFonts w:eastAsia="Times New Roman"/>
            <w:noProof w:val="0"/>
            <w:rPrChange w:id="162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enumeration {</w:t>
        </w:r>
      </w:ins>
    </w:p>
    <w:p w14:paraId="58E26F2B" w14:textId="77777777" w:rsidR="00F115BC" w:rsidRPr="00F115BC" w:rsidRDefault="00F115BC">
      <w:pPr>
        <w:pStyle w:val="PL"/>
        <w:rPr>
          <w:ins w:id="1622" w:author="Balázs Lengyel" w:date="2019-10-01T16:44:00Z"/>
          <w:rFonts w:eastAsia="Times New Roman"/>
          <w:rPrChange w:id="1623" w:author="Balázs Lengyel" w:date="2019-10-01T16:45:00Z">
            <w:rPr>
              <w:ins w:id="1624" w:author="Balázs Lengyel" w:date="2019-10-01T16:44:00Z"/>
              <w:rFonts w:ascii="Arial" w:eastAsia="Times New Roman" w:hAnsi="Arial"/>
              <w:sz w:val="24"/>
            </w:rPr>
          </w:rPrChange>
        </w:rPr>
        <w:pPrChange w:id="162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26" w:author="Balázs Lengyel" w:date="2019-10-01T16:44:00Z">
        <w:r w:rsidRPr="00F115BC">
          <w:rPr>
            <w:rFonts w:eastAsia="Times New Roman"/>
            <w:noProof w:val="0"/>
            <w:rPrChange w:id="162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</w:t>
        </w:r>
        <w:proofErr w:type="spellStart"/>
        <w:r w:rsidRPr="00F115BC">
          <w:rPr>
            <w:rFonts w:eastAsia="Times New Roman"/>
            <w:noProof w:val="0"/>
            <w:rPrChange w:id="162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enum</w:t>
        </w:r>
        <w:proofErr w:type="spellEnd"/>
        <w:r w:rsidRPr="00F115BC">
          <w:rPr>
            <w:rFonts w:eastAsia="Times New Roman"/>
            <w:noProof w:val="0"/>
            <w:rPrChange w:id="162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XML;</w:t>
        </w:r>
      </w:ins>
    </w:p>
    <w:p w14:paraId="01CFB910" w14:textId="77777777" w:rsidR="00F115BC" w:rsidRPr="00F115BC" w:rsidRDefault="00F115BC">
      <w:pPr>
        <w:pStyle w:val="PL"/>
        <w:rPr>
          <w:ins w:id="1630" w:author="Balázs Lengyel" w:date="2019-10-01T16:44:00Z"/>
          <w:rFonts w:eastAsia="Times New Roman"/>
          <w:rPrChange w:id="1631" w:author="Balázs Lengyel" w:date="2019-10-01T16:45:00Z">
            <w:rPr>
              <w:ins w:id="1632" w:author="Balázs Lengyel" w:date="2019-10-01T16:44:00Z"/>
              <w:rFonts w:ascii="Arial" w:eastAsia="Times New Roman" w:hAnsi="Arial"/>
              <w:sz w:val="24"/>
            </w:rPr>
          </w:rPrChange>
        </w:rPr>
        <w:pPrChange w:id="163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34" w:author="Balázs Lengyel" w:date="2019-10-01T16:44:00Z">
        <w:r w:rsidRPr="00F115BC">
          <w:rPr>
            <w:rFonts w:eastAsia="Times New Roman"/>
            <w:noProof w:val="0"/>
            <w:rPrChange w:id="163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</w:t>
        </w:r>
        <w:proofErr w:type="spellStart"/>
        <w:r w:rsidRPr="00F115BC">
          <w:rPr>
            <w:rFonts w:eastAsia="Times New Roman"/>
            <w:noProof w:val="0"/>
            <w:rPrChange w:id="163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enum</w:t>
        </w:r>
        <w:proofErr w:type="spellEnd"/>
        <w:r w:rsidRPr="00F115BC">
          <w:rPr>
            <w:rFonts w:eastAsia="Times New Roman"/>
            <w:noProof w:val="0"/>
            <w:rPrChange w:id="163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JSON;        </w:t>
        </w:r>
      </w:ins>
    </w:p>
    <w:p w14:paraId="18FB58A2" w14:textId="77777777" w:rsidR="00F115BC" w:rsidRPr="00F115BC" w:rsidRDefault="00F115BC">
      <w:pPr>
        <w:pStyle w:val="PL"/>
        <w:rPr>
          <w:ins w:id="1638" w:author="Balázs Lengyel" w:date="2019-10-01T16:44:00Z"/>
          <w:rFonts w:eastAsia="Times New Roman"/>
          <w:rPrChange w:id="1639" w:author="Balázs Lengyel" w:date="2019-10-01T16:45:00Z">
            <w:rPr>
              <w:ins w:id="1640" w:author="Balázs Lengyel" w:date="2019-10-01T16:44:00Z"/>
              <w:rFonts w:ascii="Arial" w:eastAsia="Times New Roman" w:hAnsi="Arial"/>
              <w:sz w:val="24"/>
            </w:rPr>
          </w:rPrChange>
        </w:rPr>
        <w:pPrChange w:id="164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42" w:author="Balázs Lengyel" w:date="2019-10-01T16:44:00Z">
        <w:r w:rsidRPr="00F115BC">
          <w:rPr>
            <w:rFonts w:eastAsia="Times New Roman"/>
            <w:noProof w:val="0"/>
            <w:rPrChange w:id="164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}</w:t>
        </w:r>
      </w:ins>
    </w:p>
    <w:p w14:paraId="7D83ECB5" w14:textId="77777777" w:rsidR="00F115BC" w:rsidRPr="00F115BC" w:rsidRDefault="00F115BC">
      <w:pPr>
        <w:pStyle w:val="PL"/>
        <w:rPr>
          <w:ins w:id="1644" w:author="Balázs Lengyel" w:date="2019-10-01T16:44:00Z"/>
          <w:rFonts w:eastAsia="Times New Roman"/>
          <w:rPrChange w:id="1645" w:author="Balázs Lengyel" w:date="2019-10-01T16:45:00Z">
            <w:rPr>
              <w:ins w:id="1646" w:author="Balázs Lengyel" w:date="2019-10-01T16:44:00Z"/>
              <w:rFonts w:ascii="Arial" w:eastAsia="Times New Roman" w:hAnsi="Arial"/>
              <w:sz w:val="24"/>
            </w:rPr>
          </w:rPrChange>
        </w:rPr>
        <w:pPrChange w:id="164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48" w:author="Balázs Lengyel" w:date="2019-10-01T16:44:00Z">
        <w:r w:rsidRPr="00F115BC">
          <w:rPr>
            <w:rFonts w:eastAsia="Times New Roman"/>
            <w:noProof w:val="0"/>
            <w:rPrChange w:id="164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description "Specifies the encoding of the data the receiver expects.";</w:t>
        </w:r>
      </w:ins>
    </w:p>
    <w:p w14:paraId="491CD2E4" w14:textId="77777777" w:rsidR="00F115BC" w:rsidRPr="00F115BC" w:rsidRDefault="00F115BC">
      <w:pPr>
        <w:pStyle w:val="PL"/>
        <w:rPr>
          <w:ins w:id="1650" w:author="Balázs Lengyel" w:date="2019-10-01T16:44:00Z"/>
          <w:rFonts w:eastAsia="Times New Roman"/>
          <w:rPrChange w:id="1651" w:author="Balázs Lengyel" w:date="2019-10-01T16:45:00Z">
            <w:rPr>
              <w:ins w:id="1652" w:author="Balázs Lengyel" w:date="2019-10-01T16:44:00Z"/>
              <w:rFonts w:ascii="Arial" w:eastAsia="Times New Roman" w:hAnsi="Arial"/>
              <w:sz w:val="24"/>
            </w:rPr>
          </w:rPrChange>
        </w:rPr>
        <w:pPrChange w:id="165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54" w:author="Balázs Lengyel" w:date="2019-10-01T16:44:00Z">
        <w:r w:rsidRPr="00F115BC">
          <w:rPr>
            <w:rFonts w:eastAsia="Times New Roman"/>
            <w:noProof w:val="0"/>
            <w:rPrChange w:id="165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71D34779" w14:textId="77777777" w:rsidR="00F115BC" w:rsidRPr="00F115BC" w:rsidRDefault="00F115BC">
      <w:pPr>
        <w:pStyle w:val="PL"/>
        <w:rPr>
          <w:ins w:id="1656" w:author="Balázs Lengyel" w:date="2019-10-01T16:44:00Z"/>
          <w:rFonts w:eastAsia="Times New Roman"/>
          <w:rPrChange w:id="1657" w:author="Balázs Lengyel" w:date="2019-10-01T16:45:00Z">
            <w:rPr>
              <w:ins w:id="1658" w:author="Balázs Lengyel" w:date="2019-10-01T16:44:00Z"/>
              <w:rFonts w:ascii="Arial" w:eastAsia="Times New Roman" w:hAnsi="Arial"/>
              <w:sz w:val="24"/>
            </w:rPr>
          </w:rPrChange>
        </w:rPr>
        <w:pPrChange w:id="165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60" w:author="Balázs Lengyel" w:date="2019-10-01T16:44:00Z">
        <w:r w:rsidRPr="00F115BC">
          <w:rPr>
            <w:rFonts w:eastAsia="Times New Roman"/>
            <w:noProof w:val="0"/>
            <w:rPrChange w:id="166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}</w:t>
        </w:r>
      </w:ins>
    </w:p>
    <w:p w14:paraId="5169D435" w14:textId="77777777" w:rsidR="00F115BC" w:rsidRPr="00F115BC" w:rsidRDefault="00F115BC">
      <w:pPr>
        <w:pStyle w:val="PL"/>
        <w:rPr>
          <w:ins w:id="1662" w:author="Balázs Lengyel" w:date="2019-10-01T16:44:00Z"/>
          <w:rFonts w:eastAsia="Times New Roman"/>
          <w:rPrChange w:id="1663" w:author="Balázs Lengyel" w:date="2019-10-01T16:45:00Z">
            <w:rPr>
              <w:ins w:id="1664" w:author="Balázs Lengyel" w:date="2019-10-01T16:44:00Z"/>
              <w:rFonts w:ascii="Arial" w:eastAsia="Times New Roman" w:hAnsi="Arial"/>
              <w:sz w:val="24"/>
            </w:rPr>
          </w:rPrChange>
        </w:rPr>
        <w:pPrChange w:id="166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66" w:author="Balázs Lengyel" w:date="2019-10-01T16:44:00Z">
        <w:r w:rsidRPr="00F115BC">
          <w:rPr>
            <w:rFonts w:eastAsia="Times New Roman"/>
            <w:noProof w:val="0"/>
            <w:rPrChange w:id="166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}</w:t>
        </w:r>
      </w:ins>
    </w:p>
    <w:p w14:paraId="63FEDAC8" w14:textId="77777777" w:rsidR="00F115BC" w:rsidRPr="00F115BC" w:rsidRDefault="00F115BC">
      <w:pPr>
        <w:pStyle w:val="PL"/>
        <w:rPr>
          <w:ins w:id="1668" w:author="Balázs Lengyel" w:date="2019-10-01T16:44:00Z"/>
          <w:rFonts w:eastAsia="Times New Roman"/>
          <w:rPrChange w:id="1669" w:author="Balázs Lengyel" w:date="2019-10-01T16:45:00Z">
            <w:rPr>
              <w:ins w:id="1670" w:author="Balázs Lengyel" w:date="2019-10-01T16:44:00Z"/>
              <w:rFonts w:ascii="Arial" w:eastAsia="Times New Roman" w:hAnsi="Arial"/>
              <w:sz w:val="24"/>
            </w:rPr>
          </w:rPrChange>
        </w:rPr>
        <w:pPrChange w:id="167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431C0937" w14:textId="77777777" w:rsidR="00F115BC" w:rsidRPr="00F115BC" w:rsidRDefault="00F115BC">
      <w:pPr>
        <w:pStyle w:val="PL"/>
        <w:rPr>
          <w:ins w:id="1672" w:author="Balázs Lengyel" w:date="2019-10-01T16:44:00Z"/>
          <w:rFonts w:eastAsia="Times New Roman"/>
          <w:rPrChange w:id="1673" w:author="Balázs Lengyel" w:date="2019-10-01T16:45:00Z">
            <w:rPr>
              <w:ins w:id="1674" w:author="Balázs Lengyel" w:date="2019-10-01T16:44:00Z"/>
              <w:rFonts w:ascii="Arial" w:eastAsia="Times New Roman" w:hAnsi="Arial"/>
              <w:sz w:val="24"/>
            </w:rPr>
          </w:rPrChange>
        </w:rPr>
        <w:pPrChange w:id="167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76" w:author="Balázs Lengyel" w:date="2019-10-01T16:44:00Z">
        <w:r w:rsidRPr="00F115BC">
          <w:rPr>
            <w:rFonts w:eastAsia="Times New Roman"/>
            <w:noProof w:val="0"/>
            <w:rPrChange w:id="167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augment "/</w:t>
        </w:r>
        <w:proofErr w:type="spellStart"/>
        <w:proofErr w:type="gramStart"/>
        <w:r w:rsidRPr="00F115BC">
          <w:rPr>
            <w:rFonts w:eastAsia="Times New Roman"/>
            <w:noProof w:val="0"/>
            <w:rPrChange w:id="167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sn:subscriptions</w:t>
        </w:r>
        <w:proofErr w:type="spellEnd"/>
        <w:proofErr w:type="gramEnd"/>
        <w:r w:rsidRPr="00F115BC">
          <w:rPr>
            <w:rFonts w:eastAsia="Times New Roman"/>
            <w:noProof w:val="0"/>
            <w:rPrChange w:id="167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/</w:t>
        </w:r>
        <w:proofErr w:type="spellStart"/>
        <w:r w:rsidRPr="00F115BC">
          <w:rPr>
            <w:rFonts w:eastAsia="Times New Roman"/>
            <w:noProof w:val="0"/>
            <w:rPrChange w:id="168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sn:subscription</w:t>
        </w:r>
        <w:proofErr w:type="spellEnd"/>
        <w:r w:rsidRPr="00F115BC">
          <w:rPr>
            <w:rFonts w:eastAsia="Times New Roman"/>
            <w:noProof w:val="0"/>
            <w:rPrChange w:id="168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/</w:t>
        </w:r>
        <w:proofErr w:type="spellStart"/>
        <w:r w:rsidRPr="00F115BC">
          <w:rPr>
            <w:rFonts w:eastAsia="Times New Roman"/>
            <w:noProof w:val="0"/>
            <w:rPrChange w:id="168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sn:receivers</w:t>
        </w:r>
        <w:proofErr w:type="spellEnd"/>
        <w:r w:rsidRPr="00F115BC">
          <w:rPr>
            <w:rFonts w:eastAsia="Times New Roman"/>
            <w:noProof w:val="0"/>
            <w:rPrChange w:id="168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/</w:t>
        </w:r>
        <w:proofErr w:type="spellStart"/>
        <w:r w:rsidRPr="00F115BC">
          <w:rPr>
            <w:rFonts w:eastAsia="Times New Roman"/>
            <w:noProof w:val="0"/>
            <w:rPrChange w:id="1684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sn:receiver</w:t>
        </w:r>
        <w:proofErr w:type="spellEnd"/>
        <w:r w:rsidRPr="00F115BC">
          <w:rPr>
            <w:rFonts w:eastAsia="Times New Roman"/>
            <w:noProof w:val="0"/>
            <w:rPrChange w:id="168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" {</w:t>
        </w:r>
      </w:ins>
    </w:p>
    <w:p w14:paraId="259A65AA" w14:textId="77777777" w:rsidR="00F115BC" w:rsidRPr="00F115BC" w:rsidRDefault="00F115BC">
      <w:pPr>
        <w:pStyle w:val="PL"/>
        <w:rPr>
          <w:ins w:id="1686" w:author="Balázs Lengyel" w:date="2019-10-01T16:44:00Z"/>
          <w:rFonts w:eastAsia="Times New Roman"/>
          <w:rPrChange w:id="1687" w:author="Balázs Lengyel" w:date="2019-10-01T16:45:00Z">
            <w:rPr>
              <w:ins w:id="1688" w:author="Balázs Lengyel" w:date="2019-10-01T16:44:00Z"/>
              <w:rFonts w:ascii="Arial" w:eastAsia="Times New Roman" w:hAnsi="Arial"/>
              <w:sz w:val="24"/>
            </w:rPr>
          </w:rPrChange>
        </w:rPr>
        <w:pPrChange w:id="168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90" w:author="Balázs Lengyel" w:date="2019-10-01T16:44:00Z">
        <w:r w:rsidRPr="00F115BC">
          <w:rPr>
            <w:rFonts w:eastAsia="Times New Roman"/>
            <w:noProof w:val="0"/>
            <w:rPrChange w:id="169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description "Augment the subscriptions container to define the receiver.";</w:t>
        </w:r>
      </w:ins>
    </w:p>
    <w:p w14:paraId="2F3AE6B4" w14:textId="77777777" w:rsidR="00F115BC" w:rsidRPr="00F115BC" w:rsidRDefault="00F115BC">
      <w:pPr>
        <w:pStyle w:val="PL"/>
        <w:rPr>
          <w:ins w:id="1692" w:author="Balázs Lengyel" w:date="2019-10-01T16:44:00Z"/>
          <w:rFonts w:eastAsia="Times New Roman"/>
          <w:rPrChange w:id="1693" w:author="Balázs Lengyel" w:date="2019-10-01T16:45:00Z">
            <w:rPr>
              <w:ins w:id="1694" w:author="Balázs Lengyel" w:date="2019-10-01T16:44:00Z"/>
              <w:rFonts w:ascii="Arial" w:eastAsia="Times New Roman" w:hAnsi="Arial"/>
              <w:sz w:val="24"/>
            </w:rPr>
          </w:rPrChange>
        </w:rPr>
        <w:pPrChange w:id="169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696" w:author="Balázs Lengyel" w:date="2019-10-01T16:44:00Z">
        <w:r w:rsidRPr="00F115BC">
          <w:rPr>
            <w:rFonts w:eastAsia="Times New Roman"/>
            <w:noProof w:val="0"/>
            <w:rPrChange w:id="169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leaf receiver-ref {</w:t>
        </w:r>
      </w:ins>
    </w:p>
    <w:p w14:paraId="01B146DC" w14:textId="77777777" w:rsidR="00F115BC" w:rsidRPr="00F115BC" w:rsidRDefault="00F115BC">
      <w:pPr>
        <w:pStyle w:val="PL"/>
        <w:rPr>
          <w:ins w:id="1698" w:author="Balázs Lengyel" w:date="2019-10-01T16:44:00Z"/>
          <w:rFonts w:eastAsia="Times New Roman"/>
          <w:rPrChange w:id="1699" w:author="Balázs Lengyel" w:date="2019-10-01T16:45:00Z">
            <w:rPr>
              <w:ins w:id="1700" w:author="Balázs Lengyel" w:date="2019-10-01T16:44:00Z"/>
              <w:rFonts w:ascii="Arial" w:eastAsia="Times New Roman" w:hAnsi="Arial"/>
              <w:sz w:val="24"/>
            </w:rPr>
          </w:rPrChange>
        </w:rPr>
        <w:pPrChange w:id="170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02" w:author="Balázs Lengyel" w:date="2019-10-01T16:44:00Z">
        <w:r w:rsidRPr="00F115BC">
          <w:rPr>
            <w:rFonts w:eastAsia="Times New Roman"/>
            <w:noProof w:val="0"/>
            <w:rPrChange w:id="170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description "Reference to a receiver.";</w:t>
        </w:r>
      </w:ins>
    </w:p>
    <w:p w14:paraId="08F813A2" w14:textId="77777777" w:rsidR="00F115BC" w:rsidRPr="00F115BC" w:rsidRDefault="00F115BC">
      <w:pPr>
        <w:pStyle w:val="PL"/>
        <w:rPr>
          <w:ins w:id="1704" w:author="Balázs Lengyel" w:date="2019-10-01T16:44:00Z"/>
          <w:rFonts w:eastAsia="Times New Roman"/>
          <w:rPrChange w:id="1705" w:author="Balázs Lengyel" w:date="2019-10-01T16:45:00Z">
            <w:rPr>
              <w:ins w:id="1706" w:author="Balázs Lengyel" w:date="2019-10-01T16:44:00Z"/>
              <w:rFonts w:ascii="Arial" w:eastAsia="Times New Roman" w:hAnsi="Arial"/>
              <w:sz w:val="24"/>
            </w:rPr>
          </w:rPrChange>
        </w:rPr>
        <w:pPrChange w:id="170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08" w:author="Balázs Lengyel" w:date="2019-10-01T16:44:00Z">
        <w:r w:rsidRPr="00F115BC">
          <w:rPr>
            <w:rFonts w:eastAsia="Times New Roman"/>
            <w:noProof w:val="0"/>
            <w:rPrChange w:id="170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type </w:t>
        </w:r>
        <w:proofErr w:type="spellStart"/>
        <w:r w:rsidRPr="00F115BC">
          <w:rPr>
            <w:rFonts w:eastAsia="Times New Roman"/>
            <w:noProof w:val="0"/>
            <w:rPrChange w:id="171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leafref</w:t>
        </w:r>
        <w:proofErr w:type="spellEnd"/>
        <w:r w:rsidRPr="00F115BC">
          <w:rPr>
            <w:rFonts w:eastAsia="Times New Roman"/>
            <w:noProof w:val="0"/>
            <w:rPrChange w:id="171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3015D9B0" w14:textId="77777777" w:rsidR="00F115BC" w:rsidRPr="00F115BC" w:rsidRDefault="00F115BC">
      <w:pPr>
        <w:pStyle w:val="PL"/>
        <w:rPr>
          <w:ins w:id="1712" w:author="Balázs Lengyel" w:date="2019-10-01T16:44:00Z"/>
          <w:rFonts w:eastAsia="Times New Roman"/>
          <w:rPrChange w:id="1713" w:author="Balázs Lengyel" w:date="2019-10-01T16:45:00Z">
            <w:rPr>
              <w:ins w:id="1714" w:author="Balázs Lengyel" w:date="2019-10-01T16:44:00Z"/>
              <w:rFonts w:ascii="Arial" w:eastAsia="Times New Roman" w:hAnsi="Arial"/>
              <w:sz w:val="24"/>
            </w:rPr>
          </w:rPrChange>
        </w:rPr>
        <w:pPrChange w:id="171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16" w:author="Balázs Lengyel" w:date="2019-10-01T16:44:00Z">
        <w:r w:rsidRPr="00F115BC">
          <w:rPr>
            <w:rFonts w:eastAsia="Times New Roman"/>
            <w:noProof w:val="0"/>
            <w:rPrChange w:id="171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path "/receivers/receiver/name";</w:t>
        </w:r>
      </w:ins>
    </w:p>
    <w:p w14:paraId="514D095F" w14:textId="77777777" w:rsidR="00F115BC" w:rsidRPr="00F115BC" w:rsidRDefault="00F115BC">
      <w:pPr>
        <w:pStyle w:val="PL"/>
        <w:rPr>
          <w:ins w:id="1718" w:author="Balázs Lengyel" w:date="2019-10-01T16:44:00Z"/>
          <w:rFonts w:eastAsia="Times New Roman"/>
          <w:rPrChange w:id="1719" w:author="Balázs Lengyel" w:date="2019-10-01T16:45:00Z">
            <w:rPr>
              <w:ins w:id="1720" w:author="Balázs Lengyel" w:date="2019-10-01T16:44:00Z"/>
              <w:rFonts w:ascii="Arial" w:eastAsia="Times New Roman" w:hAnsi="Arial"/>
              <w:sz w:val="24"/>
            </w:rPr>
          </w:rPrChange>
        </w:rPr>
        <w:pPrChange w:id="172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22" w:author="Balázs Lengyel" w:date="2019-10-01T16:44:00Z">
        <w:r w:rsidRPr="00F115BC">
          <w:rPr>
            <w:rFonts w:eastAsia="Times New Roman"/>
            <w:noProof w:val="0"/>
            <w:rPrChange w:id="172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136D674E" w14:textId="77777777" w:rsidR="00F115BC" w:rsidRPr="00F115BC" w:rsidRDefault="00F115BC">
      <w:pPr>
        <w:pStyle w:val="PL"/>
        <w:rPr>
          <w:ins w:id="1724" w:author="Balázs Lengyel" w:date="2019-10-01T16:44:00Z"/>
          <w:rFonts w:eastAsia="Times New Roman"/>
          <w:rPrChange w:id="1725" w:author="Balázs Lengyel" w:date="2019-10-01T16:45:00Z">
            <w:rPr>
              <w:ins w:id="1726" w:author="Balázs Lengyel" w:date="2019-10-01T16:44:00Z"/>
              <w:rFonts w:ascii="Arial" w:eastAsia="Times New Roman" w:hAnsi="Arial"/>
              <w:sz w:val="24"/>
            </w:rPr>
          </w:rPrChange>
        </w:rPr>
        <w:pPrChange w:id="172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28" w:author="Balázs Lengyel" w:date="2019-10-01T16:44:00Z">
        <w:r w:rsidRPr="00F115BC">
          <w:rPr>
            <w:rFonts w:eastAsia="Times New Roman"/>
            <w:noProof w:val="0"/>
            <w:rPrChange w:id="172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}</w:t>
        </w:r>
      </w:ins>
    </w:p>
    <w:p w14:paraId="6720D8C6" w14:textId="77777777" w:rsidR="00F115BC" w:rsidRPr="00F115BC" w:rsidRDefault="00F115BC">
      <w:pPr>
        <w:pStyle w:val="PL"/>
        <w:rPr>
          <w:ins w:id="1730" w:author="Balázs Lengyel" w:date="2019-10-01T16:44:00Z"/>
          <w:rFonts w:eastAsia="Times New Roman"/>
          <w:rPrChange w:id="1731" w:author="Balázs Lengyel" w:date="2019-10-01T16:45:00Z">
            <w:rPr>
              <w:ins w:id="1732" w:author="Balázs Lengyel" w:date="2019-10-01T16:44:00Z"/>
              <w:rFonts w:ascii="Arial" w:eastAsia="Times New Roman" w:hAnsi="Arial"/>
              <w:sz w:val="24"/>
            </w:rPr>
          </w:rPrChange>
        </w:rPr>
        <w:pPrChange w:id="173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34" w:author="Balázs Lengyel" w:date="2019-10-01T16:44:00Z">
        <w:r w:rsidRPr="00F115BC">
          <w:rPr>
            <w:rFonts w:eastAsia="Times New Roman"/>
            <w:noProof w:val="0"/>
            <w:rPrChange w:id="173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}</w:t>
        </w:r>
      </w:ins>
    </w:p>
    <w:p w14:paraId="72292208" w14:textId="77777777" w:rsidR="00F115BC" w:rsidRPr="00F115BC" w:rsidRDefault="00F115BC">
      <w:pPr>
        <w:pStyle w:val="PL"/>
        <w:rPr>
          <w:ins w:id="1736" w:author="Balázs Lengyel" w:date="2019-10-01T16:44:00Z"/>
          <w:rFonts w:eastAsia="Times New Roman"/>
          <w:rPrChange w:id="1737" w:author="Balázs Lengyel" w:date="2019-10-01T16:45:00Z">
            <w:rPr>
              <w:ins w:id="1738" w:author="Balázs Lengyel" w:date="2019-10-01T16:44:00Z"/>
              <w:rFonts w:ascii="Arial" w:eastAsia="Times New Roman" w:hAnsi="Arial"/>
              <w:sz w:val="24"/>
            </w:rPr>
          </w:rPrChange>
        </w:rPr>
        <w:pPrChange w:id="173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40" w:author="Balázs Lengyel" w:date="2019-10-01T16:44:00Z">
        <w:r w:rsidRPr="00F115BC">
          <w:rPr>
            <w:rFonts w:eastAsia="Times New Roman"/>
            <w:noProof w:val="0"/>
            <w:rPrChange w:id="174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</w:t>
        </w:r>
      </w:ins>
    </w:p>
    <w:p w14:paraId="2F0B81A5" w14:textId="77777777" w:rsidR="00F115BC" w:rsidRPr="00F115BC" w:rsidRDefault="00F115BC">
      <w:pPr>
        <w:pStyle w:val="PL"/>
        <w:rPr>
          <w:ins w:id="1742" w:author="Balázs Lengyel" w:date="2019-10-01T16:44:00Z"/>
          <w:rFonts w:eastAsia="Times New Roman"/>
          <w:rPrChange w:id="1743" w:author="Balázs Lengyel" w:date="2019-10-01T16:45:00Z">
            <w:rPr>
              <w:ins w:id="1744" w:author="Balázs Lengyel" w:date="2019-10-01T16:44:00Z"/>
              <w:rFonts w:ascii="Arial" w:eastAsia="Times New Roman" w:hAnsi="Arial"/>
              <w:sz w:val="24"/>
            </w:rPr>
          </w:rPrChange>
        </w:rPr>
        <w:pPrChange w:id="174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46" w:author="Balázs Lengyel" w:date="2019-10-01T16:44:00Z">
        <w:r w:rsidRPr="00F115BC">
          <w:rPr>
            <w:rFonts w:eastAsia="Times New Roman"/>
            <w:noProof w:val="0"/>
            <w:rPrChange w:id="174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augment "/</w:t>
        </w:r>
        <w:proofErr w:type="spellStart"/>
        <w:proofErr w:type="gramStart"/>
        <w:r w:rsidRPr="00F115BC">
          <w:rPr>
            <w:rFonts w:eastAsia="Times New Roman"/>
            <w:noProof w:val="0"/>
            <w:rPrChange w:id="174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yp:push</w:t>
        </w:r>
        <w:proofErr w:type="gramEnd"/>
        <w:r w:rsidRPr="00F115BC">
          <w:rPr>
            <w:rFonts w:eastAsia="Times New Roman"/>
            <w:noProof w:val="0"/>
            <w:rPrChange w:id="174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-change-update</w:t>
        </w:r>
        <w:proofErr w:type="spellEnd"/>
        <w:r w:rsidRPr="00F115BC">
          <w:rPr>
            <w:rFonts w:eastAsia="Times New Roman"/>
            <w:noProof w:val="0"/>
            <w:rPrChange w:id="175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" {</w:t>
        </w:r>
      </w:ins>
    </w:p>
    <w:p w14:paraId="677970C7" w14:textId="77777777" w:rsidR="00F115BC" w:rsidRPr="00F115BC" w:rsidRDefault="00F115BC">
      <w:pPr>
        <w:pStyle w:val="PL"/>
        <w:rPr>
          <w:ins w:id="1751" w:author="Balázs Lengyel" w:date="2019-10-01T16:44:00Z"/>
          <w:rFonts w:eastAsia="Times New Roman"/>
          <w:rPrChange w:id="1752" w:author="Balázs Lengyel" w:date="2019-10-01T16:45:00Z">
            <w:rPr>
              <w:ins w:id="1753" w:author="Balázs Lengyel" w:date="2019-10-01T16:44:00Z"/>
              <w:rFonts w:ascii="Arial" w:eastAsia="Times New Roman" w:hAnsi="Arial"/>
              <w:sz w:val="24"/>
            </w:rPr>
          </w:rPrChange>
        </w:rPr>
        <w:pPrChange w:id="1754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55" w:author="Balázs Lengyel" w:date="2019-10-01T16:44:00Z">
        <w:r w:rsidRPr="00F115BC">
          <w:rPr>
            <w:rFonts w:eastAsia="Times New Roman"/>
            <w:noProof w:val="0"/>
            <w:rPrChange w:id="175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description "Augment the notification with 3GPP specific data.";</w:t>
        </w:r>
      </w:ins>
    </w:p>
    <w:p w14:paraId="38E87A54" w14:textId="77777777" w:rsidR="00F115BC" w:rsidRPr="00F115BC" w:rsidRDefault="00F115BC">
      <w:pPr>
        <w:pStyle w:val="PL"/>
        <w:rPr>
          <w:ins w:id="1757" w:author="Balázs Lengyel" w:date="2019-10-01T16:44:00Z"/>
          <w:rFonts w:eastAsia="Times New Roman"/>
          <w:rPrChange w:id="1758" w:author="Balázs Lengyel" w:date="2019-10-01T16:45:00Z">
            <w:rPr>
              <w:ins w:id="1759" w:author="Balázs Lengyel" w:date="2019-10-01T16:44:00Z"/>
              <w:rFonts w:ascii="Arial" w:eastAsia="Times New Roman" w:hAnsi="Arial"/>
              <w:sz w:val="24"/>
            </w:rPr>
          </w:rPrChange>
        </w:rPr>
        <w:pPrChange w:id="1760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61" w:author="Balázs Lengyel" w:date="2019-10-01T16:44:00Z">
        <w:r w:rsidRPr="00F115BC">
          <w:rPr>
            <w:rFonts w:eastAsia="Times New Roman"/>
            <w:noProof w:val="0"/>
            <w:rPrChange w:id="176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reference "3GPP TS 28.532 v16.1.0 11.1.1";</w:t>
        </w:r>
      </w:ins>
    </w:p>
    <w:p w14:paraId="49A9C1E8" w14:textId="77777777" w:rsidR="00F115BC" w:rsidRPr="00F115BC" w:rsidRDefault="00F115BC">
      <w:pPr>
        <w:pStyle w:val="PL"/>
        <w:rPr>
          <w:ins w:id="1763" w:author="Balázs Lengyel" w:date="2019-10-01T16:44:00Z"/>
          <w:rFonts w:eastAsia="Times New Roman"/>
          <w:rPrChange w:id="1764" w:author="Balázs Lengyel" w:date="2019-10-01T16:45:00Z">
            <w:rPr>
              <w:ins w:id="1765" w:author="Balázs Lengyel" w:date="2019-10-01T16:44:00Z"/>
              <w:rFonts w:ascii="Arial" w:eastAsia="Times New Roman" w:hAnsi="Arial"/>
              <w:sz w:val="24"/>
            </w:rPr>
          </w:rPrChange>
        </w:rPr>
        <w:pPrChange w:id="1766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67" w:author="Balázs Lengyel" w:date="2019-10-01T16:44:00Z">
        <w:r w:rsidRPr="00F115BC">
          <w:rPr>
            <w:rFonts w:eastAsia="Times New Roman"/>
            <w:noProof w:val="0"/>
            <w:rPrChange w:id="176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</w:t>
        </w:r>
      </w:ins>
    </w:p>
    <w:p w14:paraId="1080AF82" w14:textId="77777777" w:rsidR="00F115BC" w:rsidRPr="00F115BC" w:rsidRDefault="00F115BC">
      <w:pPr>
        <w:pStyle w:val="PL"/>
        <w:rPr>
          <w:ins w:id="1769" w:author="Balázs Lengyel" w:date="2019-10-01T16:44:00Z"/>
          <w:rFonts w:eastAsia="Times New Roman"/>
          <w:rPrChange w:id="1770" w:author="Balázs Lengyel" w:date="2019-10-01T16:45:00Z">
            <w:rPr>
              <w:ins w:id="1771" w:author="Balázs Lengyel" w:date="2019-10-01T16:44:00Z"/>
              <w:rFonts w:ascii="Arial" w:eastAsia="Times New Roman" w:hAnsi="Arial"/>
              <w:sz w:val="24"/>
            </w:rPr>
          </w:rPrChange>
        </w:rPr>
        <w:pPrChange w:id="1772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73" w:author="Balázs Lengyel" w:date="2019-10-01T16:44:00Z">
        <w:r w:rsidRPr="00F115BC">
          <w:rPr>
            <w:rFonts w:eastAsia="Times New Roman"/>
            <w:noProof w:val="0"/>
            <w:rPrChange w:id="1774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leaf </w:t>
        </w:r>
        <w:proofErr w:type="spellStart"/>
        <w:r w:rsidRPr="00F115BC">
          <w:rPr>
            <w:rFonts w:eastAsia="Times New Roman"/>
            <w:noProof w:val="0"/>
            <w:rPrChange w:id="177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additionalText</w:t>
        </w:r>
        <w:proofErr w:type="spellEnd"/>
        <w:r w:rsidRPr="00F115BC">
          <w:rPr>
            <w:rFonts w:eastAsia="Times New Roman"/>
            <w:noProof w:val="0"/>
            <w:rPrChange w:id="177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33D9D9FB" w14:textId="77777777" w:rsidR="00F115BC" w:rsidRPr="00F115BC" w:rsidRDefault="00F115BC">
      <w:pPr>
        <w:pStyle w:val="PL"/>
        <w:rPr>
          <w:ins w:id="1777" w:author="Balázs Lengyel" w:date="2019-10-01T16:44:00Z"/>
          <w:rFonts w:eastAsia="Times New Roman"/>
          <w:rPrChange w:id="1778" w:author="Balázs Lengyel" w:date="2019-10-01T16:45:00Z">
            <w:rPr>
              <w:ins w:id="1779" w:author="Balázs Lengyel" w:date="2019-10-01T16:44:00Z"/>
              <w:rFonts w:ascii="Arial" w:eastAsia="Times New Roman" w:hAnsi="Arial"/>
              <w:sz w:val="24"/>
            </w:rPr>
          </w:rPrChange>
        </w:rPr>
        <w:pPrChange w:id="1780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81" w:author="Balázs Lengyel" w:date="2019-10-01T16:44:00Z">
        <w:r w:rsidRPr="00F115BC">
          <w:rPr>
            <w:rFonts w:eastAsia="Times New Roman"/>
            <w:noProof w:val="0"/>
            <w:rPrChange w:id="178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description "It can contain further information in text on the </w:t>
        </w:r>
      </w:ins>
    </w:p>
    <w:p w14:paraId="478C3E29" w14:textId="77777777" w:rsidR="00F115BC" w:rsidRPr="00F115BC" w:rsidRDefault="00F115BC">
      <w:pPr>
        <w:pStyle w:val="PL"/>
        <w:rPr>
          <w:ins w:id="1783" w:author="Balázs Lengyel" w:date="2019-10-01T16:44:00Z"/>
          <w:rFonts w:eastAsia="Times New Roman"/>
          <w:rPrChange w:id="1784" w:author="Balázs Lengyel" w:date="2019-10-01T16:45:00Z">
            <w:rPr>
              <w:ins w:id="1785" w:author="Balázs Lengyel" w:date="2019-10-01T16:44:00Z"/>
              <w:rFonts w:ascii="Arial" w:eastAsia="Times New Roman" w:hAnsi="Arial"/>
              <w:sz w:val="24"/>
            </w:rPr>
          </w:rPrChange>
        </w:rPr>
        <w:pPrChange w:id="1786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87" w:author="Balázs Lengyel" w:date="2019-10-01T16:44:00Z">
        <w:r w:rsidRPr="00F115BC">
          <w:rPr>
            <w:rFonts w:eastAsia="Times New Roman"/>
            <w:noProof w:val="0"/>
            <w:rPrChange w:id="178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event of the </w:t>
        </w:r>
        <w:proofErr w:type="spellStart"/>
        <w:r w:rsidRPr="00F115BC">
          <w:rPr>
            <w:rFonts w:eastAsia="Times New Roman"/>
            <w:noProof w:val="0"/>
            <w:rPrChange w:id="178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ManagedEntity</w:t>
        </w:r>
        <w:proofErr w:type="spellEnd"/>
        <w:r w:rsidRPr="00F115BC">
          <w:rPr>
            <w:rFonts w:eastAsia="Times New Roman"/>
            <w:noProof w:val="0"/>
            <w:rPrChange w:id="179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(s).";</w:t>
        </w:r>
      </w:ins>
    </w:p>
    <w:p w14:paraId="6A398BC6" w14:textId="77777777" w:rsidR="00F115BC" w:rsidRPr="00F115BC" w:rsidRDefault="00F115BC">
      <w:pPr>
        <w:pStyle w:val="PL"/>
        <w:rPr>
          <w:ins w:id="1791" w:author="Balázs Lengyel" w:date="2019-10-01T16:44:00Z"/>
          <w:rFonts w:eastAsia="Times New Roman"/>
          <w:rPrChange w:id="1792" w:author="Balázs Lengyel" w:date="2019-10-01T16:45:00Z">
            <w:rPr>
              <w:ins w:id="1793" w:author="Balázs Lengyel" w:date="2019-10-01T16:44:00Z"/>
              <w:rFonts w:ascii="Arial" w:eastAsia="Times New Roman" w:hAnsi="Arial"/>
              <w:sz w:val="24"/>
            </w:rPr>
          </w:rPrChange>
        </w:rPr>
        <w:pPrChange w:id="1794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795" w:author="Balázs Lengyel" w:date="2019-10-01T16:44:00Z">
        <w:r w:rsidRPr="00F115BC">
          <w:rPr>
            <w:rFonts w:eastAsia="Times New Roman"/>
            <w:noProof w:val="0"/>
            <w:rPrChange w:id="179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type </w:t>
        </w:r>
        <w:proofErr w:type="gramStart"/>
        <w:r w:rsidRPr="00F115BC">
          <w:rPr>
            <w:rFonts w:eastAsia="Times New Roman"/>
            <w:noProof w:val="0"/>
            <w:rPrChange w:id="179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string ;</w:t>
        </w:r>
        <w:proofErr w:type="gramEnd"/>
      </w:ins>
    </w:p>
    <w:p w14:paraId="3CB425D0" w14:textId="77777777" w:rsidR="00F115BC" w:rsidRPr="00F115BC" w:rsidRDefault="00F115BC">
      <w:pPr>
        <w:pStyle w:val="PL"/>
        <w:rPr>
          <w:ins w:id="1798" w:author="Balázs Lengyel" w:date="2019-10-01T16:44:00Z"/>
          <w:rFonts w:eastAsia="Times New Roman"/>
          <w:rPrChange w:id="1799" w:author="Balázs Lengyel" w:date="2019-10-01T16:45:00Z">
            <w:rPr>
              <w:ins w:id="1800" w:author="Balázs Lengyel" w:date="2019-10-01T16:44:00Z"/>
              <w:rFonts w:ascii="Arial" w:eastAsia="Times New Roman" w:hAnsi="Arial"/>
              <w:sz w:val="24"/>
            </w:rPr>
          </w:rPrChange>
        </w:rPr>
        <w:pPrChange w:id="180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02" w:author="Balázs Lengyel" w:date="2019-10-01T16:44:00Z">
        <w:r w:rsidRPr="00F115BC">
          <w:rPr>
            <w:rFonts w:eastAsia="Times New Roman"/>
            <w:noProof w:val="0"/>
            <w:rPrChange w:id="180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}</w:t>
        </w:r>
      </w:ins>
    </w:p>
    <w:p w14:paraId="661B7234" w14:textId="77777777" w:rsidR="00F115BC" w:rsidRPr="00F115BC" w:rsidRDefault="00F115BC">
      <w:pPr>
        <w:pStyle w:val="PL"/>
        <w:rPr>
          <w:ins w:id="1804" w:author="Balázs Lengyel" w:date="2019-10-01T16:44:00Z"/>
          <w:rFonts w:eastAsia="Times New Roman"/>
          <w:rPrChange w:id="1805" w:author="Balázs Lengyel" w:date="2019-10-01T16:45:00Z">
            <w:rPr>
              <w:ins w:id="1806" w:author="Balázs Lengyel" w:date="2019-10-01T16:44:00Z"/>
              <w:rFonts w:ascii="Arial" w:eastAsia="Times New Roman" w:hAnsi="Arial"/>
              <w:sz w:val="24"/>
            </w:rPr>
          </w:rPrChange>
        </w:rPr>
        <w:pPrChange w:id="180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</w:p>
    <w:p w14:paraId="45F92655" w14:textId="77777777" w:rsidR="00F115BC" w:rsidRPr="00F115BC" w:rsidRDefault="00F115BC">
      <w:pPr>
        <w:pStyle w:val="PL"/>
        <w:rPr>
          <w:ins w:id="1808" w:author="Balázs Lengyel" w:date="2019-10-01T16:44:00Z"/>
          <w:rFonts w:eastAsia="Times New Roman"/>
          <w:rPrChange w:id="1809" w:author="Balázs Lengyel" w:date="2019-10-01T16:45:00Z">
            <w:rPr>
              <w:ins w:id="1810" w:author="Balázs Lengyel" w:date="2019-10-01T16:44:00Z"/>
              <w:rFonts w:ascii="Arial" w:eastAsia="Times New Roman" w:hAnsi="Arial"/>
              <w:sz w:val="24"/>
            </w:rPr>
          </w:rPrChange>
        </w:rPr>
        <w:pPrChange w:id="181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12" w:author="Balázs Lengyel" w:date="2019-10-01T16:44:00Z">
        <w:r w:rsidRPr="00F115BC">
          <w:rPr>
            <w:rFonts w:eastAsia="Times New Roman"/>
            <w:noProof w:val="0"/>
            <w:rPrChange w:id="181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leaf </w:t>
        </w:r>
        <w:proofErr w:type="spellStart"/>
        <w:r w:rsidRPr="00F115BC">
          <w:rPr>
            <w:rFonts w:eastAsia="Times New Roman"/>
            <w:noProof w:val="0"/>
            <w:rPrChange w:id="1814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systemDN</w:t>
        </w:r>
        <w:proofErr w:type="spellEnd"/>
        <w:r w:rsidRPr="00F115BC">
          <w:rPr>
            <w:rFonts w:eastAsia="Times New Roman"/>
            <w:noProof w:val="0"/>
            <w:rPrChange w:id="181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024064DF" w14:textId="77777777" w:rsidR="00F115BC" w:rsidRPr="00F115BC" w:rsidRDefault="00F115BC">
      <w:pPr>
        <w:pStyle w:val="PL"/>
        <w:rPr>
          <w:ins w:id="1816" w:author="Balázs Lengyel" w:date="2019-10-01T16:44:00Z"/>
          <w:rFonts w:eastAsia="Times New Roman"/>
          <w:rPrChange w:id="1817" w:author="Balázs Lengyel" w:date="2019-10-01T16:45:00Z">
            <w:rPr>
              <w:ins w:id="1818" w:author="Balázs Lengyel" w:date="2019-10-01T16:44:00Z"/>
              <w:rFonts w:ascii="Arial" w:eastAsia="Times New Roman" w:hAnsi="Arial"/>
              <w:sz w:val="24"/>
            </w:rPr>
          </w:rPrChange>
        </w:rPr>
        <w:pPrChange w:id="181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20" w:author="Balázs Lengyel" w:date="2019-10-01T16:44:00Z">
        <w:r w:rsidRPr="00F115BC">
          <w:rPr>
            <w:rFonts w:eastAsia="Times New Roman"/>
            <w:noProof w:val="0"/>
            <w:rPrChange w:id="182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description "It shall carry the DN of management service providers.";</w:t>
        </w:r>
      </w:ins>
    </w:p>
    <w:p w14:paraId="7B6A7841" w14:textId="77777777" w:rsidR="00F115BC" w:rsidRPr="00F115BC" w:rsidRDefault="00F115BC">
      <w:pPr>
        <w:pStyle w:val="PL"/>
        <w:rPr>
          <w:ins w:id="1822" w:author="Balázs Lengyel" w:date="2019-10-01T16:44:00Z"/>
          <w:rFonts w:eastAsia="Times New Roman"/>
          <w:rPrChange w:id="1823" w:author="Balázs Lengyel" w:date="2019-10-01T16:45:00Z">
            <w:rPr>
              <w:ins w:id="1824" w:author="Balázs Lengyel" w:date="2019-10-01T16:44:00Z"/>
              <w:rFonts w:ascii="Arial" w:eastAsia="Times New Roman" w:hAnsi="Arial"/>
              <w:sz w:val="24"/>
            </w:rPr>
          </w:rPrChange>
        </w:rPr>
        <w:pPrChange w:id="182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26" w:author="Balázs Lengyel" w:date="2019-10-01T16:44:00Z">
        <w:r w:rsidRPr="00F115BC">
          <w:rPr>
            <w:rFonts w:eastAsia="Times New Roman"/>
            <w:noProof w:val="0"/>
            <w:rPrChange w:id="182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type types3</w:t>
        </w:r>
        <w:proofErr w:type="gramStart"/>
        <w:r w:rsidRPr="00F115BC">
          <w:rPr>
            <w:rFonts w:eastAsia="Times New Roman"/>
            <w:noProof w:val="0"/>
            <w:rPrChange w:id="182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gpp:DistinguishedName</w:t>
        </w:r>
        <w:proofErr w:type="gramEnd"/>
        <w:r w:rsidRPr="00F115BC">
          <w:rPr>
            <w:rFonts w:eastAsia="Times New Roman"/>
            <w:noProof w:val="0"/>
            <w:rPrChange w:id="182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;</w:t>
        </w:r>
      </w:ins>
    </w:p>
    <w:p w14:paraId="3E944D20" w14:textId="77777777" w:rsidR="00F115BC" w:rsidRPr="00F115BC" w:rsidRDefault="00F115BC">
      <w:pPr>
        <w:pStyle w:val="PL"/>
        <w:rPr>
          <w:ins w:id="1830" w:author="Balázs Lengyel" w:date="2019-10-01T16:44:00Z"/>
          <w:rFonts w:eastAsia="Times New Roman"/>
          <w:rPrChange w:id="1831" w:author="Balázs Lengyel" w:date="2019-10-01T16:45:00Z">
            <w:rPr>
              <w:ins w:id="1832" w:author="Balázs Lengyel" w:date="2019-10-01T16:44:00Z"/>
              <w:rFonts w:ascii="Arial" w:eastAsia="Times New Roman" w:hAnsi="Arial"/>
              <w:sz w:val="24"/>
            </w:rPr>
          </w:rPrChange>
        </w:rPr>
        <w:pPrChange w:id="183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34" w:author="Balázs Lengyel" w:date="2019-10-01T16:44:00Z">
        <w:r w:rsidRPr="00F115BC">
          <w:rPr>
            <w:rFonts w:eastAsia="Times New Roman"/>
            <w:noProof w:val="0"/>
            <w:rPrChange w:id="183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}</w:t>
        </w:r>
      </w:ins>
    </w:p>
    <w:p w14:paraId="5A5FAA9A" w14:textId="77777777" w:rsidR="00F115BC" w:rsidRPr="00F115BC" w:rsidRDefault="00F115BC">
      <w:pPr>
        <w:pStyle w:val="PL"/>
        <w:rPr>
          <w:ins w:id="1836" w:author="Balázs Lengyel" w:date="2019-10-01T16:44:00Z"/>
          <w:rFonts w:eastAsia="Times New Roman"/>
          <w:rPrChange w:id="1837" w:author="Balázs Lengyel" w:date="2019-10-01T16:45:00Z">
            <w:rPr>
              <w:ins w:id="1838" w:author="Balázs Lengyel" w:date="2019-10-01T16:44:00Z"/>
              <w:rFonts w:ascii="Arial" w:eastAsia="Times New Roman" w:hAnsi="Arial"/>
              <w:sz w:val="24"/>
            </w:rPr>
          </w:rPrChange>
        </w:rPr>
        <w:pPrChange w:id="183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40" w:author="Balázs Lengyel" w:date="2019-10-01T16:44:00Z">
        <w:r w:rsidRPr="00F115BC">
          <w:rPr>
            <w:rFonts w:eastAsia="Times New Roman"/>
            <w:noProof w:val="0"/>
            <w:rPrChange w:id="184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</w:t>
        </w:r>
      </w:ins>
    </w:p>
    <w:p w14:paraId="2320B7F4" w14:textId="77777777" w:rsidR="00F115BC" w:rsidRPr="00F115BC" w:rsidRDefault="00F115BC">
      <w:pPr>
        <w:pStyle w:val="PL"/>
        <w:rPr>
          <w:ins w:id="1842" w:author="Balázs Lengyel" w:date="2019-10-01T16:44:00Z"/>
          <w:rFonts w:eastAsia="Times New Roman"/>
          <w:rPrChange w:id="1843" w:author="Balázs Lengyel" w:date="2019-10-01T16:45:00Z">
            <w:rPr>
              <w:ins w:id="1844" w:author="Balázs Lengyel" w:date="2019-10-01T16:44:00Z"/>
              <w:rFonts w:ascii="Arial" w:eastAsia="Times New Roman" w:hAnsi="Arial"/>
              <w:sz w:val="24"/>
            </w:rPr>
          </w:rPrChange>
        </w:rPr>
        <w:pPrChange w:id="184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46" w:author="Balázs Lengyel" w:date="2019-10-01T16:44:00Z">
        <w:r w:rsidRPr="00F115BC">
          <w:rPr>
            <w:rFonts w:eastAsia="Times New Roman"/>
            <w:noProof w:val="0"/>
            <w:rPrChange w:id="184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list </w:t>
        </w:r>
        <w:proofErr w:type="spellStart"/>
        <w:r w:rsidRPr="00F115BC">
          <w:rPr>
            <w:rFonts w:eastAsia="Times New Roman"/>
            <w:noProof w:val="0"/>
            <w:rPrChange w:id="184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correlatedNotifications</w:t>
        </w:r>
        <w:proofErr w:type="spellEnd"/>
        <w:r w:rsidRPr="00F115BC">
          <w:rPr>
            <w:rFonts w:eastAsia="Times New Roman"/>
            <w:noProof w:val="0"/>
            <w:rPrChange w:id="184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393DD598" w14:textId="77777777" w:rsidR="00F115BC" w:rsidRPr="00F115BC" w:rsidRDefault="00F115BC">
      <w:pPr>
        <w:pStyle w:val="PL"/>
        <w:rPr>
          <w:ins w:id="1850" w:author="Balázs Lengyel" w:date="2019-10-01T16:44:00Z"/>
          <w:rFonts w:eastAsia="Times New Roman"/>
          <w:rPrChange w:id="1851" w:author="Balázs Lengyel" w:date="2019-10-01T16:45:00Z">
            <w:rPr>
              <w:ins w:id="1852" w:author="Balázs Lengyel" w:date="2019-10-01T16:44:00Z"/>
              <w:rFonts w:ascii="Arial" w:eastAsia="Times New Roman" w:hAnsi="Arial"/>
              <w:sz w:val="24"/>
            </w:rPr>
          </w:rPrChange>
        </w:rPr>
        <w:pPrChange w:id="185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54" w:author="Balázs Lengyel" w:date="2019-10-01T16:44:00Z">
        <w:r w:rsidRPr="00F115BC">
          <w:rPr>
            <w:rFonts w:eastAsia="Times New Roman"/>
            <w:noProof w:val="0"/>
            <w:rPrChange w:id="185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 source {</w:t>
        </w:r>
      </w:ins>
    </w:p>
    <w:p w14:paraId="14380CC7" w14:textId="77777777" w:rsidR="00F115BC" w:rsidRPr="00F115BC" w:rsidRDefault="00F115BC">
      <w:pPr>
        <w:pStyle w:val="PL"/>
        <w:rPr>
          <w:ins w:id="1856" w:author="Balázs Lengyel" w:date="2019-10-01T16:44:00Z"/>
          <w:rFonts w:eastAsia="Times New Roman"/>
          <w:rPrChange w:id="1857" w:author="Balázs Lengyel" w:date="2019-10-01T16:45:00Z">
            <w:rPr>
              <w:ins w:id="1858" w:author="Balázs Lengyel" w:date="2019-10-01T16:44:00Z"/>
              <w:rFonts w:ascii="Arial" w:eastAsia="Times New Roman" w:hAnsi="Arial"/>
              <w:sz w:val="24"/>
            </w:rPr>
          </w:rPrChange>
        </w:rPr>
        <w:pPrChange w:id="185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60" w:author="Balázs Lengyel" w:date="2019-10-01T16:44:00Z">
        <w:r w:rsidRPr="00F115BC">
          <w:rPr>
            <w:rFonts w:eastAsia="Times New Roman"/>
            <w:noProof w:val="0"/>
            <w:rPrChange w:id="186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types3</w:t>
        </w:r>
        <w:proofErr w:type="gramStart"/>
        <w:r w:rsidRPr="00F115BC">
          <w:rPr>
            <w:rFonts w:eastAsia="Times New Roman"/>
            <w:noProof w:val="0"/>
            <w:rPrChange w:id="186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gpp:DistinguishedName</w:t>
        </w:r>
        <w:proofErr w:type="gramEnd"/>
        <w:r w:rsidRPr="00F115BC">
          <w:rPr>
            <w:rFonts w:eastAsia="Times New Roman"/>
            <w:noProof w:val="0"/>
            <w:rPrChange w:id="186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;</w:t>
        </w:r>
      </w:ins>
    </w:p>
    <w:p w14:paraId="454ED8A1" w14:textId="77777777" w:rsidR="00F115BC" w:rsidRPr="00F115BC" w:rsidRDefault="00F115BC">
      <w:pPr>
        <w:pStyle w:val="PL"/>
        <w:rPr>
          <w:ins w:id="1864" w:author="Balázs Lengyel" w:date="2019-10-01T16:44:00Z"/>
          <w:rFonts w:eastAsia="Times New Roman"/>
          <w:rPrChange w:id="1865" w:author="Balázs Lengyel" w:date="2019-10-01T16:45:00Z">
            <w:rPr>
              <w:ins w:id="1866" w:author="Balázs Lengyel" w:date="2019-10-01T16:44:00Z"/>
              <w:rFonts w:ascii="Arial" w:eastAsia="Times New Roman" w:hAnsi="Arial"/>
              <w:sz w:val="24"/>
            </w:rPr>
          </w:rPrChange>
        </w:rPr>
        <w:pPrChange w:id="1867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68" w:author="Balázs Lengyel" w:date="2019-10-01T16:44:00Z">
        <w:r w:rsidRPr="00F115BC">
          <w:rPr>
            <w:rFonts w:eastAsia="Times New Roman"/>
            <w:noProof w:val="0"/>
            <w:rPrChange w:id="186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description "The entity </w:t>
        </w:r>
        <w:proofErr w:type="spellStart"/>
        <w:r w:rsidRPr="00F115BC">
          <w:rPr>
            <w:rFonts w:eastAsia="Times New Roman"/>
            <w:noProof w:val="0"/>
            <w:rPrChange w:id="187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emiting</w:t>
        </w:r>
        <w:proofErr w:type="spellEnd"/>
        <w:r w:rsidRPr="00F115BC">
          <w:rPr>
            <w:rFonts w:eastAsia="Times New Roman"/>
            <w:noProof w:val="0"/>
            <w:rPrChange w:id="187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the notification as used in</w:t>
        </w:r>
      </w:ins>
    </w:p>
    <w:p w14:paraId="7CD96403" w14:textId="77777777" w:rsidR="00F115BC" w:rsidRPr="00F115BC" w:rsidRDefault="00F115BC">
      <w:pPr>
        <w:pStyle w:val="PL"/>
        <w:rPr>
          <w:ins w:id="1872" w:author="Balázs Lengyel" w:date="2019-10-01T16:44:00Z"/>
          <w:rFonts w:eastAsia="Times New Roman"/>
          <w:rPrChange w:id="1873" w:author="Balázs Lengyel" w:date="2019-10-01T16:45:00Z">
            <w:rPr>
              <w:ins w:id="1874" w:author="Balázs Lengyel" w:date="2019-10-01T16:44:00Z"/>
              <w:rFonts w:ascii="Arial" w:eastAsia="Times New Roman" w:hAnsi="Arial"/>
              <w:sz w:val="24"/>
            </w:rPr>
          </w:rPrChange>
        </w:rPr>
        <w:pPrChange w:id="187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76" w:author="Balázs Lengyel" w:date="2019-10-01T16:44:00Z">
        <w:r w:rsidRPr="00F115BC">
          <w:rPr>
            <w:rFonts w:eastAsia="Times New Roman"/>
            <w:noProof w:val="0"/>
            <w:rPrChange w:id="187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/push-change-update/</w:t>
        </w:r>
        <w:proofErr w:type="spellStart"/>
        <w:r w:rsidRPr="00F115BC">
          <w:rPr>
            <w:rFonts w:eastAsia="Times New Roman"/>
            <w:noProof w:val="0"/>
            <w:rPrChange w:id="187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systemDN</w:t>
        </w:r>
        <w:proofErr w:type="spellEnd"/>
        <w:r w:rsidRPr="00F115BC">
          <w:rPr>
            <w:rFonts w:eastAsia="Times New Roman"/>
            <w:noProof w:val="0"/>
            <w:rPrChange w:id="187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.</w:t>
        </w:r>
        <w:proofErr w:type="gramStart"/>
        <w:r w:rsidRPr="00F115BC">
          <w:rPr>
            <w:rFonts w:eastAsia="Times New Roman"/>
            <w:noProof w:val="0"/>
            <w:rPrChange w:id="188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" ;</w:t>
        </w:r>
        <w:proofErr w:type="gramEnd"/>
      </w:ins>
    </w:p>
    <w:p w14:paraId="3ADECAE4" w14:textId="77777777" w:rsidR="00F115BC" w:rsidRPr="00F115BC" w:rsidRDefault="00F115BC">
      <w:pPr>
        <w:pStyle w:val="PL"/>
        <w:rPr>
          <w:ins w:id="1881" w:author="Balázs Lengyel" w:date="2019-10-01T16:44:00Z"/>
          <w:rFonts w:eastAsia="Times New Roman"/>
          <w:rPrChange w:id="1882" w:author="Balázs Lengyel" w:date="2019-10-01T16:45:00Z">
            <w:rPr>
              <w:ins w:id="1883" w:author="Balázs Lengyel" w:date="2019-10-01T16:44:00Z"/>
              <w:rFonts w:ascii="Arial" w:eastAsia="Times New Roman" w:hAnsi="Arial"/>
              <w:sz w:val="24"/>
            </w:rPr>
          </w:rPrChange>
        </w:rPr>
        <w:pPrChange w:id="1884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85" w:author="Balázs Lengyel" w:date="2019-10-01T16:44:00Z">
        <w:r w:rsidRPr="00F115BC">
          <w:rPr>
            <w:rFonts w:eastAsia="Times New Roman"/>
            <w:noProof w:val="0"/>
            <w:rPrChange w:id="188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101A53CA" w14:textId="77777777" w:rsidR="00F115BC" w:rsidRPr="00F115BC" w:rsidRDefault="00F115BC">
      <w:pPr>
        <w:pStyle w:val="PL"/>
        <w:rPr>
          <w:ins w:id="1887" w:author="Balázs Lengyel" w:date="2019-10-01T16:44:00Z"/>
          <w:rFonts w:eastAsia="Times New Roman"/>
          <w:rPrChange w:id="1888" w:author="Balázs Lengyel" w:date="2019-10-01T16:45:00Z">
            <w:rPr>
              <w:ins w:id="1889" w:author="Balázs Lengyel" w:date="2019-10-01T16:44:00Z"/>
              <w:rFonts w:ascii="Arial" w:eastAsia="Times New Roman" w:hAnsi="Arial"/>
              <w:sz w:val="24"/>
            </w:rPr>
          </w:rPrChange>
        </w:rPr>
        <w:pPrChange w:id="1890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91" w:author="Balázs Lengyel" w:date="2019-10-01T16:44:00Z">
        <w:r w:rsidRPr="00F115BC">
          <w:rPr>
            <w:rFonts w:eastAsia="Times New Roman"/>
            <w:noProof w:val="0"/>
            <w:rPrChange w:id="189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</w:t>
        </w:r>
      </w:ins>
    </w:p>
    <w:p w14:paraId="5D0D2062" w14:textId="77777777" w:rsidR="00F115BC" w:rsidRPr="00F115BC" w:rsidRDefault="00F115BC">
      <w:pPr>
        <w:pStyle w:val="PL"/>
        <w:rPr>
          <w:ins w:id="1893" w:author="Balázs Lengyel" w:date="2019-10-01T16:44:00Z"/>
          <w:rFonts w:eastAsia="Times New Roman"/>
          <w:rPrChange w:id="1894" w:author="Balázs Lengyel" w:date="2019-10-01T16:45:00Z">
            <w:rPr>
              <w:ins w:id="1895" w:author="Balázs Lengyel" w:date="2019-10-01T16:44:00Z"/>
              <w:rFonts w:ascii="Arial" w:eastAsia="Times New Roman" w:hAnsi="Arial"/>
              <w:sz w:val="24"/>
            </w:rPr>
          </w:rPrChange>
        </w:rPr>
        <w:pPrChange w:id="1896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897" w:author="Balázs Lengyel" w:date="2019-10-01T16:44:00Z">
        <w:r w:rsidRPr="00F115BC">
          <w:rPr>
            <w:rFonts w:eastAsia="Times New Roman"/>
            <w:noProof w:val="0"/>
            <w:rPrChange w:id="189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leaf-list </w:t>
        </w:r>
        <w:proofErr w:type="spellStart"/>
        <w:r w:rsidRPr="00F115BC">
          <w:rPr>
            <w:rFonts w:eastAsia="Times New Roman"/>
            <w:noProof w:val="0"/>
            <w:rPrChange w:id="189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notificationId</w:t>
        </w:r>
        <w:proofErr w:type="spellEnd"/>
        <w:r w:rsidRPr="00F115BC">
          <w:rPr>
            <w:rFonts w:eastAsia="Times New Roman"/>
            <w:noProof w:val="0"/>
            <w:rPrChange w:id="1900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{</w:t>
        </w:r>
      </w:ins>
    </w:p>
    <w:p w14:paraId="5BA02BB0" w14:textId="77777777" w:rsidR="00F115BC" w:rsidRPr="00F115BC" w:rsidRDefault="00F115BC">
      <w:pPr>
        <w:pStyle w:val="PL"/>
        <w:rPr>
          <w:ins w:id="1901" w:author="Balázs Lengyel" w:date="2019-10-01T16:44:00Z"/>
          <w:rFonts w:eastAsia="Times New Roman"/>
          <w:rPrChange w:id="1902" w:author="Balázs Lengyel" w:date="2019-10-01T16:45:00Z">
            <w:rPr>
              <w:ins w:id="1903" w:author="Balázs Lengyel" w:date="2019-10-01T16:44:00Z"/>
              <w:rFonts w:ascii="Arial" w:eastAsia="Times New Roman" w:hAnsi="Arial"/>
              <w:sz w:val="24"/>
            </w:rPr>
          </w:rPrChange>
        </w:rPr>
        <w:pPrChange w:id="1904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05" w:author="Balázs Lengyel" w:date="2019-10-01T16:44:00Z">
        <w:r w:rsidRPr="00F115BC">
          <w:rPr>
            <w:rFonts w:eastAsia="Times New Roman"/>
            <w:noProof w:val="0"/>
            <w:rPrChange w:id="1906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type string;</w:t>
        </w:r>
      </w:ins>
    </w:p>
    <w:p w14:paraId="2AB8E1D8" w14:textId="77777777" w:rsidR="00F115BC" w:rsidRPr="00F115BC" w:rsidRDefault="00F115BC">
      <w:pPr>
        <w:pStyle w:val="PL"/>
        <w:rPr>
          <w:ins w:id="1907" w:author="Balázs Lengyel" w:date="2019-10-01T16:44:00Z"/>
          <w:rFonts w:eastAsia="Times New Roman"/>
          <w:rPrChange w:id="1908" w:author="Balázs Lengyel" w:date="2019-10-01T16:45:00Z">
            <w:rPr>
              <w:ins w:id="1909" w:author="Balázs Lengyel" w:date="2019-10-01T16:44:00Z"/>
              <w:rFonts w:ascii="Arial" w:eastAsia="Times New Roman" w:hAnsi="Arial"/>
              <w:sz w:val="24"/>
            </w:rPr>
          </w:rPrChange>
        </w:rPr>
        <w:pPrChange w:id="1910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11" w:author="Balázs Lengyel" w:date="2019-10-01T16:44:00Z">
        <w:r w:rsidRPr="00F115BC">
          <w:rPr>
            <w:rFonts w:eastAsia="Times New Roman"/>
            <w:noProof w:val="0"/>
            <w:rPrChange w:id="1912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description "Id of a correlated notification as used in </w:t>
        </w:r>
      </w:ins>
    </w:p>
    <w:p w14:paraId="11BCEC52" w14:textId="77777777" w:rsidR="00F115BC" w:rsidRPr="00F115BC" w:rsidRDefault="00F115BC">
      <w:pPr>
        <w:pStyle w:val="PL"/>
        <w:rPr>
          <w:ins w:id="1913" w:author="Balázs Lengyel" w:date="2019-10-01T16:44:00Z"/>
          <w:rFonts w:eastAsia="Times New Roman"/>
          <w:rPrChange w:id="1914" w:author="Balázs Lengyel" w:date="2019-10-01T16:45:00Z">
            <w:rPr>
              <w:ins w:id="1915" w:author="Balázs Lengyel" w:date="2019-10-01T16:44:00Z"/>
              <w:rFonts w:ascii="Arial" w:eastAsia="Times New Roman" w:hAnsi="Arial"/>
              <w:sz w:val="24"/>
            </w:rPr>
          </w:rPrChange>
        </w:rPr>
        <w:pPrChange w:id="1916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17" w:author="Balázs Lengyel" w:date="2019-10-01T16:44:00Z">
        <w:r w:rsidRPr="00F115BC">
          <w:rPr>
            <w:rFonts w:eastAsia="Times New Roman"/>
            <w:noProof w:val="0"/>
            <w:rPrChange w:id="1918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    /push-change-update/datastore-changes/yang-patch/patch-id.</w:t>
        </w:r>
        <w:proofErr w:type="gramStart"/>
        <w:r w:rsidRPr="00F115BC">
          <w:rPr>
            <w:rFonts w:eastAsia="Times New Roman"/>
            <w:noProof w:val="0"/>
            <w:rPrChange w:id="1919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" ;</w:t>
        </w:r>
        <w:proofErr w:type="gramEnd"/>
      </w:ins>
    </w:p>
    <w:p w14:paraId="17C2B8E5" w14:textId="77777777" w:rsidR="00F115BC" w:rsidRPr="00F115BC" w:rsidRDefault="00F115BC">
      <w:pPr>
        <w:pStyle w:val="PL"/>
        <w:rPr>
          <w:ins w:id="1920" w:author="Balázs Lengyel" w:date="2019-10-01T16:44:00Z"/>
          <w:rFonts w:eastAsia="Times New Roman"/>
          <w:rPrChange w:id="1921" w:author="Balázs Lengyel" w:date="2019-10-01T16:45:00Z">
            <w:rPr>
              <w:ins w:id="1922" w:author="Balázs Lengyel" w:date="2019-10-01T16:44:00Z"/>
              <w:rFonts w:ascii="Arial" w:eastAsia="Times New Roman" w:hAnsi="Arial"/>
              <w:sz w:val="24"/>
            </w:rPr>
          </w:rPrChange>
        </w:rPr>
        <w:pPrChange w:id="1923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24" w:author="Balázs Lengyel" w:date="2019-10-01T16:44:00Z">
        <w:r w:rsidRPr="00F115BC">
          <w:rPr>
            <w:rFonts w:eastAsia="Times New Roman"/>
            <w:noProof w:val="0"/>
            <w:rPrChange w:id="1925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  }</w:t>
        </w:r>
      </w:ins>
    </w:p>
    <w:p w14:paraId="243BD806" w14:textId="77777777" w:rsidR="00F115BC" w:rsidRPr="00F115BC" w:rsidRDefault="00F115BC">
      <w:pPr>
        <w:pStyle w:val="PL"/>
        <w:rPr>
          <w:ins w:id="1926" w:author="Balázs Lengyel" w:date="2019-10-01T16:44:00Z"/>
          <w:rFonts w:eastAsia="Times New Roman"/>
          <w:rPrChange w:id="1927" w:author="Balázs Lengyel" w:date="2019-10-01T16:45:00Z">
            <w:rPr>
              <w:ins w:id="1928" w:author="Balázs Lengyel" w:date="2019-10-01T16:44:00Z"/>
              <w:rFonts w:ascii="Arial" w:eastAsia="Times New Roman" w:hAnsi="Arial"/>
              <w:sz w:val="24"/>
            </w:rPr>
          </w:rPrChange>
        </w:rPr>
        <w:pPrChange w:id="1929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30" w:author="Balázs Lengyel" w:date="2019-10-01T16:44:00Z">
        <w:r w:rsidRPr="00F115BC">
          <w:rPr>
            <w:rFonts w:eastAsia="Times New Roman"/>
            <w:noProof w:val="0"/>
            <w:rPrChange w:id="1931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  }</w:t>
        </w:r>
      </w:ins>
    </w:p>
    <w:p w14:paraId="26DB25D0" w14:textId="77777777" w:rsidR="00F115BC" w:rsidRPr="00F115BC" w:rsidRDefault="00F115BC">
      <w:pPr>
        <w:pStyle w:val="PL"/>
        <w:rPr>
          <w:ins w:id="1932" w:author="Balázs Lengyel" w:date="2019-10-01T16:44:00Z"/>
          <w:rFonts w:eastAsia="Times New Roman"/>
          <w:rPrChange w:id="1933" w:author="Balázs Lengyel" w:date="2019-10-01T16:45:00Z">
            <w:rPr>
              <w:ins w:id="1934" w:author="Balázs Lengyel" w:date="2019-10-01T16:44:00Z"/>
              <w:rFonts w:ascii="Arial" w:eastAsia="Times New Roman" w:hAnsi="Arial"/>
              <w:sz w:val="24"/>
            </w:rPr>
          </w:rPrChange>
        </w:rPr>
        <w:pPrChange w:id="1935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36" w:author="Balázs Lengyel" w:date="2019-10-01T16:44:00Z">
        <w:r w:rsidRPr="00F115BC">
          <w:rPr>
            <w:rFonts w:eastAsia="Times New Roman"/>
            <w:noProof w:val="0"/>
            <w:rPrChange w:id="1937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 xml:space="preserve">  }</w:t>
        </w:r>
      </w:ins>
    </w:p>
    <w:p w14:paraId="644CCC79" w14:textId="404668EA" w:rsidR="00F115BC" w:rsidRPr="00F115BC" w:rsidRDefault="00F115BC">
      <w:pPr>
        <w:pStyle w:val="PL"/>
        <w:rPr>
          <w:ins w:id="1938" w:author="Balázs Lengyel" w:date="2019-10-01T16:43:00Z"/>
          <w:rFonts w:eastAsia="Times New Roman"/>
          <w:rPrChange w:id="1939" w:author="Balázs Lengyel" w:date="2019-10-01T16:45:00Z">
            <w:rPr>
              <w:ins w:id="1940" w:author="Balázs Lengyel" w:date="2019-10-01T16:43:00Z"/>
              <w:rFonts w:ascii="Arial" w:eastAsia="Times New Roman" w:hAnsi="Arial"/>
              <w:sz w:val="24"/>
            </w:rPr>
          </w:rPrChange>
        </w:rPr>
        <w:pPrChange w:id="1941" w:author="Balázs Lengyel" w:date="2019-10-01T16:4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1942" w:author="Balázs Lengyel" w:date="2019-10-01T16:44:00Z">
        <w:r w:rsidRPr="00F115BC">
          <w:rPr>
            <w:rFonts w:eastAsia="Times New Roman"/>
            <w:noProof w:val="0"/>
            <w:rPrChange w:id="1943" w:author="Balázs Lengyel" w:date="2019-10-01T16:45:00Z">
              <w:rPr>
                <w:rFonts w:ascii="Arial" w:eastAsia="Times New Roman" w:hAnsi="Arial"/>
                <w:sz w:val="24"/>
              </w:rPr>
            </w:rPrChange>
          </w:rPr>
          <w:t>}</w:t>
        </w:r>
      </w:ins>
    </w:p>
    <w:p w14:paraId="0D43D67F" w14:textId="3D4A9F1D" w:rsidR="00B8741F" w:rsidRDefault="00B8741F" w:rsidP="00B8741F">
      <w:pPr>
        <w:rPr>
          <w:ins w:id="1944" w:author="Balázs Lengyel" w:date="2019-10-01T16:45:00Z"/>
        </w:rPr>
      </w:pPr>
    </w:p>
    <w:p w14:paraId="72C6FB5E" w14:textId="0C0A523A" w:rsidR="00F115BC" w:rsidRPr="00B8741F" w:rsidRDefault="00D831C7">
      <w:pPr>
        <w:rPr>
          <w:ins w:id="1945" w:author="Balázs Lengyel" w:date="2019-09-30T17:21:00Z"/>
          <w:rPrChange w:id="1946" w:author="Balázs Lengyel" w:date="2019-09-30T17:22:00Z">
            <w:rPr>
              <w:ins w:id="1947" w:author="Balázs Lengyel" w:date="2019-09-30T17:21:00Z"/>
              <w:rFonts w:eastAsia="Times New Roman"/>
            </w:rPr>
          </w:rPrChange>
        </w:rPr>
        <w:pPrChange w:id="1948" w:author="Balázs Lengyel" w:date="2019-09-30T17:22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49" w:author="Balázs Lengyel" w:date="2019-10-01T16:46:00Z">
        <w:r>
          <w:object w:dxaOrig="1520" w:dyaOrig="987" w14:anchorId="18E46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5.5pt;height:49pt" o:ole="">
              <v:imagedata r:id="rId17" o:title=""/>
            </v:shape>
            <o:OLEObject Type="Embed" ProgID="Package" ShapeID="_x0000_i1025" DrawAspect="Icon" ObjectID="_1631733380" r:id="rId18"/>
          </w:objec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41F" w:rsidRPr="007D21AA" w14:paraId="3B9DF8D4" w14:textId="77777777" w:rsidTr="007A6EE7">
        <w:trPr>
          <w:ins w:id="1950" w:author="Balázs Lengyel" w:date="2019-09-30T17:23:00Z"/>
        </w:trPr>
        <w:tc>
          <w:tcPr>
            <w:tcW w:w="9521" w:type="dxa"/>
            <w:shd w:val="clear" w:color="auto" w:fill="FFFFCC"/>
            <w:vAlign w:val="center"/>
          </w:tcPr>
          <w:p w14:paraId="77E587F7" w14:textId="7937B620" w:rsidR="00B8741F" w:rsidRPr="007D21AA" w:rsidRDefault="00B8741F" w:rsidP="007A6EE7">
            <w:pPr>
              <w:jc w:val="center"/>
              <w:rPr>
                <w:ins w:id="1951" w:author="Balázs Lengyel" w:date="2019-09-30T17:23:00Z"/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ins w:id="1952" w:author="Balázs Lengyel" w:date="2019-09-30T17:23:00Z">
              <w:r w:rsidRPr="002110E9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  <w:rPrChange w:id="1953" w:author="Balázs Lengyel" w:date="2019-09-30T17:23:00Z">
                    <w:rPr>
                      <w:rFonts w:ascii="Arial" w:hAnsi="Arial" w:cs="Arial"/>
                      <w:b/>
                      <w:bCs/>
                      <w:sz w:val="28"/>
                      <w:szCs w:val="28"/>
                      <w:vertAlign w:val="superscript"/>
                      <w:lang w:eastAsia="zh-CN"/>
                    </w:rPr>
                  </w:rPrChange>
                </w:rPr>
                <w:t>3</w:t>
              </w:r>
              <w:proofErr w:type="gramStart"/>
              <w:r w:rsidR="002110E9" w:rsidRPr="002110E9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  <w:rPrChange w:id="1954" w:author="Balázs Lengyel" w:date="2019-09-30T17:23:00Z">
                    <w:rPr>
                      <w:rFonts w:ascii="Arial" w:hAnsi="Arial" w:cs="Arial"/>
                      <w:b/>
                      <w:bCs/>
                      <w:sz w:val="28"/>
                      <w:szCs w:val="28"/>
                      <w:vertAlign w:val="superscript"/>
                      <w:lang w:eastAsia="zh-CN"/>
                    </w:rPr>
                  </w:rPrChange>
                </w:rPr>
                <w:t>r</w:t>
              </w:r>
              <w:r w:rsidRPr="002110E9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  <w:rPrChange w:id="1955" w:author="Balázs Lengyel" w:date="2019-09-30T17:23:00Z">
                    <w:rPr>
                      <w:rFonts w:ascii="Arial" w:hAnsi="Arial" w:cs="Arial"/>
                      <w:b/>
                      <w:bCs/>
                      <w:sz w:val="28"/>
                      <w:szCs w:val="28"/>
                      <w:vertAlign w:val="superscript"/>
                      <w:lang w:eastAsia="zh-CN"/>
                    </w:rPr>
                  </w:rPrChange>
                </w:rPr>
                <w:t>d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Change</w:t>
              </w:r>
              <w:proofErr w:type="gramEnd"/>
            </w:ins>
          </w:p>
        </w:tc>
      </w:tr>
    </w:tbl>
    <w:p w14:paraId="1CE4C055" w14:textId="0EB345A3" w:rsidR="00B8741F" w:rsidRDefault="00B8741F" w:rsidP="00B8741F">
      <w:pPr>
        <w:rPr>
          <w:ins w:id="1956" w:author="Balázs Lengyel" w:date="2019-09-30T17:21:00Z"/>
        </w:rPr>
      </w:pPr>
    </w:p>
    <w:p w14:paraId="0E834001" w14:textId="77777777" w:rsidR="00B8741F" w:rsidRPr="00B8741F" w:rsidRDefault="00B8741F">
      <w:pPr>
        <w:rPr>
          <w:ins w:id="1957" w:author="Balázs Lengyel" w:date="2019-09-30T17:19:00Z"/>
          <w:rPrChange w:id="1958" w:author="Balázs Lengyel" w:date="2019-09-30T17:21:00Z">
            <w:rPr>
              <w:ins w:id="1959" w:author="Balázs Lengyel" w:date="2019-09-30T17:19:00Z"/>
              <w:rFonts w:eastAsia="Times New Roman"/>
            </w:rPr>
          </w:rPrChange>
        </w:rPr>
        <w:pPrChange w:id="1960" w:author="Balázs Lengyel" w:date="2019-09-30T17:21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570AFE93" w14:textId="3E96D796" w:rsidR="00781B0D" w:rsidRDefault="00781B0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61" w:author="Balázs Lengyel" w:date="2019-09-30T17:03:00Z"/>
          <w:rFonts w:eastAsia="Times New Roman"/>
        </w:rPr>
        <w:pPrChange w:id="1962" w:author="Balázs Lengyel" w:date="2019-09-30T17:0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963" w:author="Balázs Lengyel" w:date="2019-09-30T17:03:00Z">
        <w:r w:rsidRPr="00087488">
          <w:rPr>
            <w:rFonts w:eastAsia="Times New Roman"/>
          </w:rPr>
          <w:t>12.</w:t>
        </w:r>
      </w:ins>
      <w:ins w:id="1964" w:author="Balázs Lengyel" w:date="2019-09-30T17:04:00Z">
        <w:r>
          <w:rPr>
            <w:rFonts w:eastAsia="Times New Roman"/>
          </w:rPr>
          <w:t>2</w:t>
        </w:r>
      </w:ins>
      <w:ins w:id="1965" w:author="Balázs Lengyel" w:date="2019-09-30T17:03:00Z">
        <w:r w:rsidRPr="00087488">
          <w:rPr>
            <w:rFonts w:eastAsia="Times New Roman"/>
          </w:rPr>
          <w:t>.</w:t>
        </w:r>
      </w:ins>
      <w:ins w:id="1966" w:author="Balázs Lengyel" w:date="2019-09-30T17:05:00Z">
        <w:r>
          <w:rPr>
            <w:rFonts w:eastAsia="Times New Roman"/>
          </w:rPr>
          <w:t>3</w:t>
        </w:r>
      </w:ins>
      <w:ins w:id="1967" w:author="Balázs Lengyel" w:date="2019-09-30T17:03:00Z">
        <w:r w:rsidRPr="00087488">
          <w:rPr>
            <w:rFonts w:eastAsia="Times New Roman"/>
          </w:rPr>
          <w:tab/>
        </w:r>
        <w:r>
          <w:rPr>
            <w:rFonts w:eastAsia="Times New Roman"/>
          </w:rPr>
          <w:t xml:space="preserve">YANG/Netconf </w:t>
        </w:r>
        <w:r w:rsidRPr="00087488">
          <w:rPr>
            <w:rFonts w:eastAsia="Times New Roman"/>
          </w:rPr>
          <w:t>based solution set</w:t>
        </w:r>
      </w:ins>
    </w:p>
    <w:p w14:paraId="41AB6467" w14:textId="1E6B8360" w:rsidR="00CC6162" w:rsidRPr="000F40E8" w:rsidRDefault="00781B0D">
      <w:pPr>
        <w:overflowPunct w:val="0"/>
        <w:autoSpaceDE w:val="0"/>
        <w:autoSpaceDN w:val="0"/>
        <w:adjustRightInd w:val="0"/>
        <w:textAlignment w:val="baseline"/>
        <w:rPr>
          <w:ins w:id="1968" w:author="Balázs Lengyel" w:date="2019-09-30T16:56:00Z"/>
          <w:rFonts w:eastAsia="Times New Roman"/>
          <w:rPrChange w:id="1969" w:author="Balázs Lengyel" w:date="2019-10-01T16:39:00Z">
            <w:rPr>
              <w:ins w:id="1970" w:author="Balázs Lengyel" w:date="2019-09-30T16:56:00Z"/>
            </w:rPr>
          </w:rPrChange>
        </w:rPr>
        <w:pPrChange w:id="1971" w:author="Balázs Lengyel" w:date="2019-10-01T16:39:00Z">
          <w:pPr>
            <w:pStyle w:val="Heading3"/>
          </w:pPr>
        </w:pPrChange>
      </w:pPr>
      <w:ins w:id="1972" w:author="Balázs Lengyel" w:date="2019-09-30T17:03:00Z">
        <w:r w:rsidRPr="00207484">
          <w:rPr>
            <w:rFonts w:eastAsia="Times New Roman"/>
          </w:rPr>
          <w:t>To be done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488" w:rsidRPr="007D21AA" w14:paraId="187C90AA" w14:textId="77777777" w:rsidTr="007A6EE7">
        <w:trPr>
          <w:ins w:id="1973" w:author="Balázs Lengyel" w:date="2019-09-30T16:56:00Z"/>
        </w:trPr>
        <w:tc>
          <w:tcPr>
            <w:tcW w:w="9521" w:type="dxa"/>
            <w:shd w:val="clear" w:color="auto" w:fill="FFFFCC"/>
            <w:vAlign w:val="center"/>
          </w:tcPr>
          <w:p w14:paraId="3E6A8BA8" w14:textId="43629190" w:rsidR="00087488" w:rsidRPr="007D21AA" w:rsidRDefault="00087488" w:rsidP="007A6EE7">
            <w:pPr>
              <w:jc w:val="center"/>
              <w:rPr>
                <w:ins w:id="1974" w:author="Balázs Lengyel" w:date="2019-09-30T16:56:00Z"/>
                <w:rFonts w:ascii="Arial" w:hAnsi="Arial" w:cs="Arial"/>
                <w:b/>
                <w:bCs/>
                <w:sz w:val="28"/>
                <w:szCs w:val="28"/>
              </w:rPr>
            </w:pPr>
            <w:bookmarkStart w:id="1975" w:name="_Hlk20756596"/>
            <w:ins w:id="1976" w:author="Balázs Lengyel" w:date="2019-09-30T16:57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lastRenderedPageBreak/>
                <w:t>4</w:t>
              </w:r>
              <w:proofErr w:type="gramStart"/>
              <w:r>
                <w:rPr>
                  <w:rFonts w:ascii="Arial" w:hAnsi="Arial" w:cs="Arial"/>
                  <w:b/>
                  <w:bCs/>
                  <w:sz w:val="28"/>
                  <w:szCs w:val="28"/>
                  <w:vertAlign w:val="superscript"/>
                  <w:lang w:eastAsia="zh-CN"/>
                </w:rPr>
                <w:t>th</w:t>
              </w:r>
            </w:ins>
            <w:ins w:id="1977" w:author="Balázs Lengyel" w:date="2019-09-30T16:56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 w:hint="eastAsia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Change</w:t>
              </w:r>
              <w:proofErr w:type="gramEnd"/>
            </w:ins>
          </w:p>
        </w:tc>
      </w:tr>
      <w:bookmarkEnd w:id="1975"/>
    </w:tbl>
    <w:p w14:paraId="71A3FC2F" w14:textId="77777777" w:rsidR="00087488" w:rsidRPr="00087488" w:rsidRDefault="00087488" w:rsidP="00087488">
      <w:pPr>
        <w:rPr>
          <w:ins w:id="1978" w:author="Balázs Lengyel" w:date="2019-09-30T16:34:00Z"/>
        </w:rPr>
      </w:pPr>
    </w:p>
    <w:p w14:paraId="66175EEE" w14:textId="2F6C49EB" w:rsidR="00087488" w:rsidRDefault="0008748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79" w:author="Balázs Lengyel" w:date="2019-09-30T17:01:00Z"/>
          <w:rFonts w:eastAsia="Times New Roman"/>
        </w:rPr>
        <w:pPrChange w:id="1980" w:author="Balázs Lengyel" w:date="2019-09-30T17:0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1981" w:name="_Toc20494794"/>
      <w:ins w:id="1982" w:author="Balázs Lengyel" w:date="2019-09-30T17:00:00Z">
        <w:r w:rsidRPr="00087488">
          <w:rPr>
            <w:rFonts w:eastAsia="Times New Roman"/>
          </w:rPr>
          <w:t>12.3.</w:t>
        </w:r>
      </w:ins>
      <w:ins w:id="1983" w:author="Balázs Lengyel" w:date="2019-09-30T17:02:00Z">
        <w:r w:rsidR="00781B0D">
          <w:rPr>
            <w:rFonts w:eastAsia="Times New Roman"/>
          </w:rPr>
          <w:t>2</w:t>
        </w:r>
      </w:ins>
      <w:ins w:id="1984" w:author="Balázs Lengyel" w:date="2019-09-30T17:00:00Z">
        <w:r w:rsidRPr="00087488">
          <w:rPr>
            <w:rFonts w:eastAsia="Times New Roman"/>
          </w:rPr>
          <w:tab/>
        </w:r>
        <w:r>
          <w:rPr>
            <w:rFonts w:eastAsia="Times New Roman"/>
          </w:rPr>
          <w:t xml:space="preserve">YANG/Netconf </w:t>
        </w:r>
        <w:r w:rsidRPr="00087488">
          <w:rPr>
            <w:rFonts w:eastAsia="Times New Roman"/>
          </w:rPr>
          <w:t>based solution set</w:t>
        </w:r>
      </w:ins>
      <w:bookmarkEnd w:id="1981"/>
    </w:p>
    <w:p w14:paraId="757032B2" w14:textId="72D8407C" w:rsidR="00087488" w:rsidRPr="000F40E8" w:rsidRDefault="00087488">
      <w:pPr>
        <w:overflowPunct w:val="0"/>
        <w:autoSpaceDE w:val="0"/>
        <w:autoSpaceDN w:val="0"/>
        <w:adjustRightInd w:val="0"/>
        <w:textAlignment w:val="baseline"/>
        <w:rPr>
          <w:ins w:id="1985" w:author="Balázs Lengyel" w:date="2019-09-30T17:00:00Z"/>
          <w:rFonts w:eastAsia="Times New Roman"/>
          <w:rPrChange w:id="1986" w:author="Balázs Lengyel" w:date="2019-10-01T16:39:00Z">
            <w:rPr>
              <w:ins w:id="1987" w:author="Balázs Lengyel" w:date="2019-09-30T17:00:00Z"/>
              <w:rFonts w:ascii="Arial" w:eastAsia="Times New Roman" w:hAnsi="Arial"/>
              <w:sz w:val="28"/>
            </w:rPr>
          </w:rPrChange>
        </w:rPr>
        <w:pPrChange w:id="1988" w:author="Balázs Lengyel" w:date="2019-10-01T16:3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989" w:author="Balázs Lengyel" w:date="2019-09-30T17:01:00Z">
        <w:r w:rsidRPr="000F40E8">
          <w:rPr>
            <w:rFonts w:eastAsia="Times New Roman"/>
            <w:rPrChange w:id="1990" w:author="Balázs Lengyel" w:date="2019-10-01T16:39:00Z">
              <w:rPr>
                <w:rFonts w:ascii="Arial" w:eastAsia="Times New Roman" w:hAnsi="Arial"/>
                <w:sz w:val="28"/>
              </w:rPr>
            </w:rPrChange>
          </w:rPr>
          <w:t>To be done</w:t>
        </w:r>
      </w:ins>
    </w:p>
    <w:p w14:paraId="33CEB401" w14:textId="5618C9EB" w:rsidR="0011167B" w:rsidRDefault="0011167B" w:rsidP="00224AF2">
      <w:pPr>
        <w:rPr>
          <w:rFonts w:ascii="Arial" w:hAnsi="Arial"/>
          <w:noProof/>
          <w:sz w:val="8"/>
          <w:szCs w:val="8"/>
        </w:rPr>
      </w:pPr>
    </w:p>
    <w:p w14:paraId="1007304A" w14:textId="77777777" w:rsidR="0011167B" w:rsidRDefault="0011167B" w:rsidP="00224AF2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4AF2" w:rsidRPr="007D21AA" w14:paraId="6B3964B5" w14:textId="77777777" w:rsidTr="00AF4DA1">
        <w:tc>
          <w:tcPr>
            <w:tcW w:w="9521" w:type="dxa"/>
            <w:shd w:val="clear" w:color="auto" w:fill="FFFFCC"/>
            <w:vAlign w:val="center"/>
          </w:tcPr>
          <w:p w14:paraId="4A81A8E6" w14:textId="29D00A3B" w:rsidR="00224AF2" w:rsidRPr="007D21AA" w:rsidRDefault="00224AF2" w:rsidP="00224A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0874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proofErr w:type="gramStart"/>
            <w:r w:rsidR="0008748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B507F26" w14:textId="77777777" w:rsidR="008A25A4" w:rsidRPr="00330886" w:rsidRDefault="008A25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  <w:pPrChange w:id="1991" w:author="Balázs Lengyel" w:date="2019-10-01T16:39:00Z">
          <w:pPr/>
        </w:pPrChange>
      </w:pPr>
    </w:p>
    <w:sectPr w:rsidR="008A25A4" w:rsidRPr="0033088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F7243" w14:textId="77777777" w:rsidR="00103D89" w:rsidRDefault="00103D89">
      <w:r>
        <w:separator/>
      </w:r>
    </w:p>
  </w:endnote>
  <w:endnote w:type="continuationSeparator" w:id="0">
    <w:p w14:paraId="1AAA89BE" w14:textId="77777777" w:rsidR="00103D89" w:rsidRDefault="0010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BDA74" w14:textId="77777777" w:rsidR="00103D89" w:rsidRDefault="00103D89">
      <w:r>
        <w:separator/>
      </w:r>
    </w:p>
  </w:footnote>
  <w:footnote w:type="continuationSeparator" w:id="0">
    <w:p w14:paraId="0061CDDD" w14:textId="77777777" w:rsidR="00103D89" w:rsidRDefault="00103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0EFF4" w14:textId="77777777" w:rsidR="00610195" w:rsidRDefault="006101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E981A" w14:textId="77777777" w:rsidR="00610195" w:rsidRDefault="006101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EC11" w14:textId="77777777" w:rsidR="00610195" w:rsidRDefault="006101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10B5" w14:textId="77777777" w:rsidR="00610195" w:rsidRDefault="00610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CF6EB4"/>
    <w:multiLevelType w:val="hybridMultilevel"/>
    <w:tmpl w:val="11984F00"/>
    <w:lvl w:ilvl="0" w:tplc="03309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30687"/>
    <w:multiLevelType w:val="hybridMultilevel"/>
    <w:tmpl w:val="3B26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97B6A"/>
    <w:multiLevelType w:val="hybridMultilevel"/>
    <w:tmpl w:val="E5185898"/>
    <w:lvl w:ilvl="0" w:tplc="07AC9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D476B"/>
    <w:multiLevelType w:val="hybridMultilevel"/>
    <w:tmpl w:val="D60639A2"/>
    <w:lvl w:ilvl="0" w:tplc="64AC9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7"/>
    <w:rsid w:val="00015F51"/>
    <w:rsid w:val="00016FD0"/>
    <w:rsid w:val="00022E4A"/>
    <w:rsid w:val="00024C49"/>
    <w:rsid w:val="0005304E"/>
    <w:rsid w:val="00055FE5"/>
    <w:rsid w:val="00062D41"/>
    <w:rsid w:val="00087488"/>
    <w:rsid w:val="00093B94"/>
    <w:rsid w:val="000A6394"/>
    <w:rsid w:val="000B2A19"/>
    <w:rsid w:val="000B2C1D"/>
    <w:rsid w:val="000B7FED"/>
    <w:rsid w:val="000C038A"/>
    <w:rsid w:val="000C6598"/>
    <w:rsid w:val="000D29BB"/>
    <w:rsid w:val="000D48C5"/>
    <w:rsid w:val="000E7B77"/>
    <w:rsid w:val="000F09C7"/>
    <w:rsid w:val="000F40E8"/>
    <w:rsid w:val="00103D89"/>
    <w:rsid w:val="0010525D"/>
    <w:rsid w:val="001061A6"/>
    <w:rsid w:val="001062AB"/>
    <w:rsid w:val="0011167B"/>
    <w:rsid w:val="001120AB"/>
    <w:rsid w:val="00124D54"/>
    <w:rsid w:val="0013449F"/>
    <w:rsid w:val="00144425"/>
    <w:rsid w:val="00145D43"/>
    <w:rsid w:val="001538C3"/>
    <w:rsid w:val="001615DF"/>
    <w:rsid w:val="0016239D"/>
    <w:rsid w:val="00176510"/>
    <w:rsid w:val="001848B4"/>
    <w:rsid w:val="00184CC1"/>
    <w:rsid w:val="001861FF"/>
    <w:rsid w:val="001907A4"/>
    <w:rsid w:val="00192C46"/>
    <w:rsid w:val="001A08B3"/>
    <w:rsid w:val="001A1B6D"/>
    <w:rsid w:val="001A1ED9"/>
    <w:rsid w:val="001A7B60"/>
    <w:rsid w:val="001B086C"/>
    <w:rsid w:val="001B52F0"/>
    <w:rsid w:val="001B688A"/>
    <w:rsid w:val="001B7A65"/>
    <w:rsid w:val="001C05A3"/>
    <w:rsid w:val="001C2E18"/>
    <w:rsid w:val="001D0A96"/>
    <w:rsid w:val="001E41F3"/>
    <w:rsid w:val="001F0376"/>
    <w:rsid w:val="001F5901"/>
    <w:rsid w:val="00207484"/>
    <w:rsid w:val="002110E9"/>
    <w:rsid w:val="00223782"/>
    <w:rsid w:val="002237C8"/>
    <w:rsid w:val="00224AF2"/>
    <w:rsid w:val="00232D76"/>
    <w:rsid w:val="00234274"/>
    <w:rsid w:val="00255565"/>
    <w:rsid w:val="00256C1E"/>
    <w:rsid w:val="0026004D"/>
    <w:rsid w:val="002640DD"/>
    <w:rsid w:val="002715F6"/>
    <w:rsid w:val="00275D12"/>
    <w:rsid w:val="00284FEB"/>
    <w:rsid w:val="002860C4"/>
    <w:rsid w:val="00286C06"/>
    <w:rsid w:val="00291E6D"/>
    <w:rsid w:val="00295BC4"/>
    <w:rsid w:val="002A2B20"/>
    <w:rsid w:val="002B1E1C"/>
    <w:rsid w:val="002B5741"/>
    <w:rsid w:val="002C13DB"/>
    <w:rsid w:val="002C55A9"/>
    <w:rsid w:val="002D2F6F"/>
    <w:rsid w:val="002D4FF0"/>
    <w:rsid w:val="002F0619"/>
    <w:rsid w:val="00305409"/>
    <w:rsid w:val="00311D71"/>
    <w:rsid w:val="00312131"/>
    <w:rsid w:val="00320CAA"/>
    <w:rsid w:val="0032648A"/>
    <w:rsid w:val="00330886"/>
    <w:rsid w:val="00337AD1"/>
    <w:rsid w:val="00345D8B"/>
    <w:rsid w:val="00346105"/>
    <w:rsid w:val="00350B62"/>
    <w:rsid w:val="003609EF"/>
    <w:rsid w:val="0036231A"/>
    <w:rsid w:val="00365162"/>
    <w:rsid w:val="0036584D"/>
    <w:rsid w:val="00370A83"/>
    <w:rsid w:val="00374DD4"/>
    <w:rsid w:val="00387B03"/>
    <w:rsid w:val="003901EC"/>
    <w:rsid w:val="00397B63"/>
    <w:rsid w:val="003A0DA3"/>
    <w:rsid w:val="003A0F35"/>
    <w:rsid w:val="003A21F9"/>
    <w:rsid w:val="003A76F5"/>
    <w:rsid w:val="003B2815"/>
    <w:rsid w:val="003D079E"/>
    <w:rsid w:val="003D07E4"/>
    <w:rsid w:val="003D168E"/>
    <w:rsid w:val="003E1A36"/>
    <w:rsid w:val="003E4AAD"/>
    <w:rsid w:val="003E6BAB"/>
    <w:rsid w:val="003F123B"/>
    <w:rsid w:val="00406DA0"/>
    <w:rsid w:val="00410371"/>
    <w:rsid w:val="004201FF"/>
    <w:rsid w:val="00421BFD"/>
    <w:rsid w:val="004221C0"/>
    <w:rsid w:val="004242F1"/>
    <w:rsid w:val="00424FC4"/>
    <w:rsid w:val="00430583"/>
    <w:rsid w:val="00437E3C"/>
    <w:rsid w:val="004433AD"/>
    <w:rsid w:val="00455921"/>
    <w:rsid w:val="00482204"/>
    <w:rsid w:val="004919EA"/>
    <w:rsid w:val="004B75B7"/>
    <w:rsid w:val="004C7B20"/>
    <w:rsid w:val="004D14DB"/>
    <w:rsid w:val="004D1966"/>
    <w:rsid w:val="004D433C"/>
    <w:rsid w:val="004D47BA"/>
    <w:rsid w:val="004D6A47"/>
    <w:rsid w:val="004D794A"/>
    <w:rsid w:val="004E04E2"/>
    <w:rsid w:val="00502784"/>
    <w:rsid w:val="0050467D"/>
    <w:rsid w:val="0051580D"/>
    <w:rsid w:val="0051596A"/>
    <w:rsid w:val="00524317"/>
    <w:rsid w:val="00525B02"/>
    <w:rsid w:val="0053268D"/>
    <w:rsid w:val="00541F8D"/>
    <w:rsid w:val="00547111"/>
    <w:rsid w:val="005502D2"/>
    <w:rsid w:val="00550500"/>
    <w:rsid w:val="00556543"/>
    <w:rsid w:val="005569C1"/>
    <w:rsid w:val="00563181"/>
    <w:rsid w:val="00564B76"/>
    <w:rsid w:val="005702F9"/>
    <w:rsid w:val="00586E3C"/>
    <w:rsid w:val="00590C3A"/>
    <w:rsid w:val="00592CBD"/>
    <w:rsid w:val="00592D74"/>
    <w:rsid w:val="005A2F02"/>
    <w:rsid w:val="005A58F0"/>
    <w:rsid w:val="005B4ABA"/>
    <w:rsid w:val="005B6DFA"/>
    <w:rsid w:val="005C1BFF"/>
    <w:rsid w:val="005C6C09"/>
    <w:rsid w:val="005E2C44"/>
    <w:rsid w:val="005E6CD4"/>
    <w:rsid w:val="005E6FB3"/>
    <w:rsid w:val="00610195"/>
    <w:rsid w:val="00621188"/>
    <w:rsid w:val="006257ED"/>
    <w:rsid w:val="006417EA"/>
    <w:rsid w:val="006446E8"/>
    <w:rsid w:val="00652BF3"/>
    <w:rsid w:val="00653371"/>
    <w:rsid w:val="006578DA"/>
    <w:rsid w:val="006657D3"/>
    <w:rsid w:val="006669E3"/>
    <w:rsid w:val="0067143D"/>
    <w:rsid w:val="0068425D"/>
    <w:rsid w:val="00695808"/>
    <w:rsid w:val="00697344"/>
    <w:rsid w:val="006A651C"/>
    <w:rsid w:val="006B46FB"/>
    <w:rsid w:val="006D12BB"/>
    <w:rsid w:val="006D4412"/>
    <w:rsid w:val="006E21FB"/>
    <w:rsid w:val="006E4854"/>
    <w:rsid w:val="006F07E8"/>
    <w:rsid w:val="006F15F8"/>
    <w:rsid w:val="006F1E3D"/>
    <w:rsid w:val="006F30D4"/>
    <w:rsid w:val="006F473C"/>
    <w:rsid w:val="00707DE6"/>
    <w:rsid w:val="00715DBA"/>
    <w:rsid w:val="00726B3E"/>
    <w:rsid w:val="0073108A"/>
    <w:rsid w:val="00736459"/>
    <w:rsid w:val="00742757"/>
    <w:rsid w:val="007477C1"/>
    <w:rsid w:val="00761C72"/>
    <w:rsid w:val="007629BE"/>
    <w:rsid w:val="00767383"/>
    <w:rsid w:val="00770367"/>
    <w:rsid w:val="00781B0D"/>
    <w:rsid w:val="007902CE"/>
    <w:rsid w:val="00792339"/>
    <w:rsid w:val="00792342"/>
    <w:rsid w:val="00795AA2"/>
    <w:rsid w:val="007977A8"/>
    <w:rsid w:val="00797AAD"/>
    <w:rsid w:val="007A0589"/>
    <w:rsid w:val="007A0A62"/>
    <w:rsid w:val="007A2128"/>
    <w:rsid w:val="007A3E28"/>
    <w:rsid w:val="007A40CC"/>
    <w:rsid w:val="007A4A74"/>
    <w:rsid w:val="007A6EE7"/>
    <w:rsid w:val="007B512A"/>
    <w:rsid w:val="007C09D7"/>
    <w:rsid w:val="007C2097"/>
    <w:rsid w:val="007C4FC1"/>
    <w:rsid w:val="007C770B"/>
    <w:rsid w:val="007D6A07"/>
    <w:rsid w:val="007E4BAD"/>
    <w:rsid w:val="007F7259"/>
    <w:rsid w:val="008040A8"/>
    <w:rsid w:val="00806C31"/>
    <w:rsid w:val="008279FA"/>
    <w:rsid w:val="00832867"/>
    <w:rsid w:val="00833616"/>
    <w:rsid w:val="008342F8"/>
    <w:rsid w:val="008626E7"/>
    <w:rsid w:val="00862D3F"/>
    <w:rsid w:val="00870EE7"/>
    <w:rsid w:val="008810C9"/>
    <w:rsid w:val="008900DE"/>
    <w:rsid w:val="00891A0D"/>
    <w:rsid w:val="00892236"/>
    <w:rsid w:val="008A25A4"/>
    <w:rsid w:val="008A45A6"/>
    <w:rsid w:val="008B0807"/>
    <w:rsid w:val="008C3582"/>
    <w:rsid w:val="008C5152"/>
    <w:rsid w:val="008D1410"/>
    <w:rsid w:val="008D66B6"/>
    <w:rsid w:val="008E3623"/>
    <w:rsid w:val="008E5633"/>
    <w:rsid w:val="008E69D0"/>
    <w:rsid w:val="008E710D"/>
    <w:rsid w:val="008F03FE"/>
    <w:rsid w:val="008F4B5D"/>
    <w:rsid w:val="008F686C"/>
    <w:rsid w:val="009022AD"/>
    <w:rsid w:val="0090453F"/>
    <w:rsid w:val="00905E65"/>
    <w:rsid w:val="0091340A"/>
    <w:rsid w:val="009148DE"/>
    <w:rsid w:val="00921AA1"/>
    <w:rsid w:val="00925E06"/>
    <w:rsid w:val="0092610B"/>
    <w:rsid w:val="009437C5"/>
    <w:rsid w:val="0095342B"/>
    <w:rsid w:val="00972E94"/>
    <w:rsid w:val="00975B0B"/>
    <w:rsid w:val="009777D9"/>
    <w:rsid w:val="00977A00"/>
    <w:rsid w:val="00990693"/>
    <w:rsid w:val="00991B88"/>
    <w:rsid w:val="009949AB"/>
    <w:rsid w:val="009A1654"/>
    <w:rsid w:val="009A42E1"/>
    <w:rsid w:val="009A5753"/>
    <w:rsid w:val="009A579D"/>
    <w:rsid w:val="009B6CBE"/>
    <w:rsid w:val="009C4168"/>
    <w:rsid w:val="009D6205"/>
    <w:rsid w:val="009E3280"/>
    <w:rsid w:val="009E3297"/>
    <w:rsid w:val="009F447E"/>
    <w:rsid w:val="009F60DC"/>
    <w:rsid w:val="009F734F"/>
    <w:rsid w:val="00A246B6"/>
    <w:rsid w:val="00A2531B"/>
    <w:rsid w:val="00A27CAB"/>
    <w:rsid w:val="00A33B1A"/>
    <w:rsid w:val="00A34A37"/>
    <w:rsid w:val="00A47685"/>
    <w:rsid w:val="00A47E70"/>
    <w:rsid w:val="00A50CF0"/>
    <w:rsid w:val="00A530D2"/>
    <w:rsid w:val="00A56DC0"/>
    <w:rsid w:val="00A606A2"/>
    <w:rsid w:val="00A7671C"/>
    <w:rsid w:val="00A93B3B"/>
    <w:rsid w:val="00AA2CBC"/>
    <w:rsid w:val="00AB6015"/>
    <w:rsid w:val="00AC0EB5"/>
    <w:rsid w:val="00AC5820"/>
    <w:rsid w:val="00AD007D"/>
    <w:rsid w:val="00AD1CD8"/>
    <w:rsid w:val="00AE02AB"/>
    <w:rsid w:val="00AE6DCC"/>
    <w:rsid w:val="00AF36B8"/>
    <w:rsid w:val="00AF4DA1"/>
    <w:rsid w:val="00AF53DA"/>
    <w:rsid w:val="00B258BB"/>
    <w:rsid w:val="00B304CE"/>
    <w:rsid w:val="00B3136C"/>
    <w:rsid w:val="00B44EDA"/>
    <w:rsid w:val="00B5446A"/>
    <w:rsid w:val="00B55655"/>
    <w:rsid w:val="00B5686F"/>
    <w:rsid w:val="00B67B97"/>
    <w:rsid w:val="00B70B66"/>
    <w:rsid w:val="00B74916"/>
    <w:rsid w:val="00B852DC"/>
    <w:rsid w:val="00B8741F"/>
    <w:rsid w:val="00B9072F"/>
    <w:rsid w:val="00B91059"/>
    <w:rsid w:val="00B91926"/>
    <w:rsid w:val="00B968C8"/>
    <w:rsid w:val="00BA3EC5"/>
    <w:rsid w:val="00BA51D9"/>
    <w:rsid w:val="00BA723D"/>
    <w:rsid w:val="00BB116B"/>
    <w:rsid w:val="00BB5DFC"/>
    <w:rsid w:val="00BB5F39"/>
    <w:rsid w:val="00BC6DEE"/>
    <w:rsid w:val="00BD16BF"/>
    <w:rsid w:val="00BD279D"/>
    <w:rsid w:val="00BD4A6D"/>
    <w:rsid w:val="00BD5342"/>
    <w:rsid w:val="00BD6BB8"/>
    <w:rsid w:val="00BF2899"/>
    <w:rsid w:val="00BF3AF3"/>
    <w:rsid w:val="00BF477A"/>
    <w:rsid w:val="00BF4889"/>
    <w:rsid w:val="00BF4B68"/>
    <w:rsid w:val="00C10FC9"/>
    <w:rsid w:val="00C11159"/>
    <w:rsid w:val="00C1208E"/>
    <w:rsid w:val="00C12C5C"/>
    <w:rsid w:val="00C1638E"/>
    <w:rsid w:val="00C166A1"/>
    <w:rsid w:val="00C20CE9"/>
    <w:rsid w:val="00C30DA6"/>
    <w:rsid w:val="00C35650"/>
    <w:rsid w:val="00C36945"/>
    <w:rsid w:val="00C525BE"/>
    <w:rsid w:val="00C529C2"/>
    <w:rsid w:val="00C62B9C"/>
    <w:rsid w:val="00C65D4C"/>
    <w:rsid w:val="00C66BA2"/>
    <w:rsid w:val="00C725CA"/>
    <w:rsid w:val="00C82317"/>
    <w:rsid w:val="00C95985"/>
    <w:rsid w:val="00CA7201"/>
    <w:rsid w:val="00CB2E23"/>
    <w:rsid w:val="00CC28C6"/>
    <w:rsid w:val="00CC5026"/>
    <w:rsid w:val="00CC6162"/>
    <w:rsid w:val="00CC68D0"/>
    <w:rsid w:val="00CC692A"/>
    <w:rsid w:val="00CD58FF"/>
    <w:rsid w:val="00CF54C8"/>
    <w:rsid w:val="00D00849"/>
    <w:rsid w:val="00D03F9A"/>
    <w:rsid w:val="00D06D51"/>
    <w:rsid w:val="00D115E8"/>
    <w:rsid w:val="00D12B3C"/>
    <w:rsid w:val="00D1563E"/>
    <w:rsid w:val="00D2248E"/>
    <w:rsid w:val="00D24991"/>
    <w:rsid w:val="00D31350"/>
    <w:rsid w:val="00D40A7F"/>
    <w:rsid w:val="00D43EC4"/>
    <w:rsid w:val="00D50255"/>
    <w:rsid w:val="00D50E8D"/>
    <w:rsid w:val="00D57AFC"/>
    <w:rsid w:val="00D6041B"/>
    <w:rsid w:val="00D658FC"/>
    <w:rsid w:val="00D65EEE"/>
    <w:rsid w:val="00D743AB"/>
    <w:rsid w:val="00D74CCE"/>
    <w:rsid w:val="00D81297"/>
    <w:rsid w:val="00D81D1D"/>
    <w:rsid w:val="00D823FC"/>
    <w:rsid w:val="00D831C7"/>
    <w:rsid w:val="00D8439C"/>
    <w:rsid w:val="00D87B1A"/>
    <w:rsid w:val="00D9098A"/>
    <w:rsid w:val="00D92625"/>
    <w:rsid w:val="00DA2CEE"/>
    <w:rsid w:val="00DB23D2"/>
    <w:rsid w:val="00DB3F85"/>
    <w:rsid w:val="00DB57C5"/>
    <w:rsid w:val="00DB610F"/>
    <w:rsid w:val="00DC185F"/>
    <w:rsid w:val="00DD2699"/>
    <w:rsid w:val="00DE34CF"/>
    <w:rsid w:val="00DE3894"/>
    <w:rsid w:val="00DE3F31"/>
    <w:rsid w:val="00DE54A2"/>
    <w:rsid w:val="00DE670C"/>
    <w:rsid w:val="00DE6A34"/>
    <w:rsid w:val="00DE6AA9"/>
    <w:rsid w:val="00E13F3D"/>
    <w:rsid w:val="00E30DBA"/>
    <w:rsid w:val="00E34898"/>
    <w:rsid w:val="00E40818"/>
    <w:rsid w:val="00E43DE9"/>
    <w:rsid w:val="00E47E56"/>
    <w:rsid w:val="00E5131F"/>
    <w:rsid w:val="00E5264E"/>
    <w:rsid w:val="00E54D71"/>
    <w:rsid w:val="00E70E77"/>
    <w:rsid w:val="00E76542"/>
    <w:rsid w:val="00E800A0"/>
    <w:rsid w:val="00E86A08"/>
    <w:rsid w:val="00EA0995"/>
    <w:rsid w:val="00EA3B47"/>
    <w:rsid w:val="00EA559E"/>
    <w:rsid w:val="00EA56FB"/>
    <w:rsid w:val="00EB0489"/>
    <w:rsid w:val="00EB09B7"/>
    <w:rsid w:val="00EB221D"/>
    <w:rsid w:val="00EB34FE"/>
    <w:rsid w:val="00EC201C"/>
    <w:rsid w:val="00EC25B8"/>
    <w:rsid w:val="00EC3C6E"/>
    <w:rsid w:val="00ED3167"/>
    <w:rsid w:val="00ED511B"/>
    <w:rsid w:val="00EE3E19"/>
    <w:rsid w:val="00EE7D7C"/>
    <w:rsid w:val="00F01676"/>
    <w:rsid w:val="00F05F7B"/>
    <w:rsid w:val="00F115BC"/>
    <w:rsid w:val="00F25D98"/>
    <w:rsid w:val="00F300FB"/>
    <w:rsid w:val="00F3279E"/>
    <w:rsid w:val="00F455F3"/>
    <w:rsid w:val="00F64EA8"/>
    <w:rsid w:val="00F71A2B"/>
    <w:rsid w:val="00F73B08"/>
    <w:rsid w:val="00F8156C"/>
    <w:rsid w:val="00F82C1D"/>
    <w:rsid w:val="00F876AE"/>
    <w:rsid w:val="00F9216B"/>
    <w:rsid w:val="00F938B3"/>
    <w:rsid w:val="00FA3E67"/>
    <w:rsid w:val="00FB6386"/>
    <w:rsid w:val="00FC1A9A"/>
    <w:rsid w:val="00FD1A17"/>
    <w:rsid w:val="00FE4072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"/>
    <w:basedOn w:val="DefaultParagraphFont"/>
    <w:link w:val="Heading1"/>
    <w:rsid w:val="002F06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06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F06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06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2F06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06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06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061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061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61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061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2F061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unhideWhenUsed/>
    <w:rsid w:val="00AC0E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0EB5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C0EB5"/>
    <w:rPr>
      <w:rFonts w:ascii="Arial" w:eastAsia="SimSun" w:hAnsi="Arial"/>
      <w:sz w:val="21"/>
      <w:szCs w:val="21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69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69E3"/>
    <w:rPr>
      <w:rFonts w:ascii="Courier New" w:eastAsia="Times New Roman" w:hAnsi="Courier New" w:cs="Courier New"/>
      <w:lang w:val="en-US" w:eastAsia="en-US"/>
    </w:rPr>
  </w:style>
  <w:style w:type="character" w:styleId="Emphasis">
    <w:name w:val="Emphasis"/>
    <w:basedOn w:val="DefaultParagraphFont"/>
    <w:qFormat/>
    <w:rsid w:val="00320CAA"/>
    <w:rPr>
      <w:i/>
      <w:iCs/>
    </w:rPr>
  </w:style>
  <w:style w:type="character" w:styleId="Strong">
    <w:name w:val="Strong"/>
    <w:basedOn w:val="DefaultParagraphFont"/>
    <w:qFormat/>
    <w:rsid w:val="000E7B77"/>
    <w:rPr>
      <w:b/>
      <w:bCs/>
    </w:rPr>
  </w:style>
  <w:style w:type="paragraph" w:styleId="Revision">
    <w:name w:val="Revision"/>
    <w:hidden/>
    <w:uiPriority w:val="99"/>
    <w:semiHidden/>
    <w:rsid w:val="002074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1029A-FC5D-4567-AB04-DC47F3031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4610</Words>
  <Characters>26280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balazs.lengyel@ericsson.com</dc:creator>
  <cp:keywords/>
  <cp:lastModifiedBy>ERIC</cp:lastModifiedBy>
  <cp:revision>2</cp:revision>
  <cp:lastPrinted>2019-10-04T08:10:00Z</cp:lastPrinted>
  <dcterms:created xsi:type="dcterms:W3CDTF">2019-10-04T14:30:00Z</dcterms:created>
  <dcterms:modified xsi:type="dcterms:W3CDTF">2019-10-04T14:30:00Z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#127</vt:lpwstr>
  </property>
  <property fmtid="{D5CDD505-2E9C-101B-9397-08002B2CF9AE}" pid="4" name="Location">
    <vt:lpwstr>Sophia Antipolis</vt:lpwstr>
  </property>
  <property fmtid="{D5CDD505-2E9C-101B-9397-08002B2CF9AE}" pid="5" name="Country">
    <vt:lpwstr> &lt;Country&gt;</vt:lpwstr>
  </property>
  <property fmtid="{D5CDD505-2E9C-101B-9397-08002B2CF9AE}" pid="6" name="StartDate">
    <vt:lpwstr>2019-10-14</vt:lpwstr>
  </property>
  <property fmtid="{D5CDD505-2E9C-101B-9397-08002B2CF9AE}" pid="7" name="EndDate">
    <vt:lpwstr>2019-10-18</vt:lpwstr>
  </property>
  <property fmtid="{D5CDD505-2E9C-101B-9397-08002B2CF9AE}" pid="8" name="Tdoc#">
    <vt:lpwstr>S5-19xxxx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(3)uj3vNk+JoqaKIbJ09lkiF//IKhfJVjpl6W9zUlaBd1DdC5wVtxEz7Pb8axrQcsFFmX+0mO3L
xQsx+sfBZiZGA2+GzEGylqdoRCROm1YynwtDeRjNLrl6ZNKi/VMie3d7rp86hT02k8ccVA8/
KgS6OkNgsR1Ar2D5FE1d8XoPHHkHmfzbjLq18riN+hD2nXoPF1qVc0SlkwdCBdYPgy/oHwvB
A9Mqr2ysT9ru/rZ1g3</vt:lpwstr>
  </property>
  <property fmtid="{D5CDD505-2E9C-101B-9397-08002B2CF9AE}" pid="22" name="_2015_ms_pID_7253431">
    <vt:lpwstr>Ubj71HYcIePCUPVp39nGfaY+7lIDIsVpvKT2czU9BKp/zIUgzpz+eT
CwAzQ3rAa7tZbiOhTn+qnEW2BpJqtCEcQ19mFVSPXNUcIWR6Unri5kQxrESV8F19h8TwNUPj
Uwvtq8wGhLxjCeDUWLKFTJWyuqhU3V6ItoGYnKEtTLOKLMp4hQBli/wOyrR0N0jfnuOtuyn8
Yb4+Cdx0WfLoTXBony8Dtylic3HEwWwu90L3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